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F88AC2" w14:textId="680F4424" w:rsidR="00D967F1" w:rsidRPr="00535EC2" w:rsidRDefault="00D967F1" w:rsidP="00D967F1">
      <w:pPr>
        <w:pStyle w:val="CRCoverPage"/>
        <w:tabs>
          <w:tab w:val="right" w:pos="9639"/>
        </w:tabs>
        <w:spacing w:after="0"/>
        <w:rPr>
          <w:b/>
          <w:i/>
          <w:noProof/>
          <w:sz w:val="28"/>
        </w:rPr>
      </w:pPr>
      <w:r w:rsidRPr="000265A1">
        <w:rPr>
          <w:b/>
          <w:noProof/>
          <w:sz w:val="24"/>
        </w:rPr>
        <w:t>3GPP TSG-RAN WG3 #9</w:t>
      </w:r>
      <w:r>
        <w:rPr>
          <w:rFonts w:hint="eastAsia"/>
          <w:b/>
          <w:noProof/>
          <w:sz w:val="24"/>
          <w:lang w:eastAsia="ja-JP"/>
        </w:rPr>
        <w:t>8</w:t>
      </w:r>
      <w:r>
        <w:rPr>
          <w:b/>
          <w:i/>
          <w:noProof/>
          <w:sz w:val="24"/>
        </w:rPr>
        <w:t xml:space="preserve">  </w:t>
      </w:r>
      <w:r>
        <w:rPr>
          <w:b/>
          <w:i/>
          <w:noProof/>
          <w:sz w:val="28"/>
        </w:rPr>
        <w:tab/>
      </w:r>
      <w:r w:rsidRPr="007515CB">
        <w:rPr>
          <w:rFonts w:hint="eastAsia"/>
          <w:b/>
          <w:i/>
          <w:noProof/>
          <w:sz w:val="28"/>
          <w:lang w:eastAsia="ja-JP"/>
        </w:rPr>
        <w:t>R3-17</w:t>
      </w:r>
      <w:r w:rsidR="008762B8">
        <w:rPr>
          <w:rFonts w:hint="eastAsia"/>
          <w:b/>
          <w:i/>
          <w:noProof/>
          <w:sz w:val="28"/>
          <w:lang w:eastAsia="ja-JP"/>
        </w:rPr>
        <w:t>4846</w:t>
      </w:r>
    </w:p>
    <w:p w14:paraId="63EFE9F9" w14:textId="77777777" w:rsidR="00D967F1" w:rsidRDefault="00D967F1" w:rsidP="00D967F1">
      <w:pPr>
        <w:pStyle w:val="CRCoverPage"/>
        <w:outlineLvl w:val="0"/>
        <w:rPr>
          <w:b/>
          <w:noProof/>
          <w:sz w:val="24"/>
        </w:rPr>
      </w:pPr>
      <w:r w:rsidRPr="00AF40C0">
        <w:rPr>
          <w:b/>
          <w:noProof/>
          <w:sz w:val="24"/>
        </w:rPr>
        <w:t>Reno, NV, USA, 27 November-1 December 2017</w:t>
      </w:r>
    </w:p>
    <w:p w14:paraId="05EFE9D3" w14:textId="77777777" w:rsidR="00D967F1" w:rsidRPr="00B223A1" w:rsidRDefault="00D967F1" w:rsidP="00D967F1">
      <w:pPr>
        <w:pStyle w:val="a3"/>
        <w:rPr>
          <w:bCs/>
          <w:noProof w:val="0"/>
          <w:sz w:val="24"/>
        </w:rPr>
      </w:pPr>
    </w:p>
    <w:p w14:paraId="5FE9FA80" w14:textId="77777777" w:rsidR="00D967F1" w:rsidRPr="00B266B0" w:rsidRDefault="00D967F1" w:rsidP="00D967F1">
      <w:pPr>
        <w:pStyle w:val="a3"/>
        <w:rPr>
          <w:bCs/>
          <w:noProof w:val="0"/>
          <w:sz w:val="24"/>
        </w:rPr>
      </w:pPr>
    </w:p>
    <w:p w14:paraId="2E3BD8D8" w14:textId="5676E6F3" w:rsidR="00D967F1" w:rsidRPr="00B266B0" w:rsidRDefault="00D967F1" w:rsidP="00D967F1">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1873F3">
        <w:rPr>
          <w:rFonts w:cs="Arial"/>
          <w:b/>
          <w:bCs/>
          <w:sz w:val="24"/>
          <w:lang w:eastAsia="ja-JP"/>
        </w:rPr>
        <w:t>10.</w:t>
      </w:r>
      <w:r w:rsidR="00D444AA">
        <w:rPr>
          <w:rFonts w:cs="Arial" w:hint="eastAsia"/>
          <w:b/>
          <w:bCs/>
          <w:sz w:val="24"/>
          <w:lang w:eastAsia="ja-JP"/>
        </w:rPr>
        <w:t>10</w:t>
      </w:r>
      <w:r>
        <w:rPr>
          <w:rFonts w:cs="Arial" w:hint="eastAsia"/>
          <w:b/>
          <w:bCs/>
          <w:sz w:val="24"/>
          <w:lang w:eastAsia="ja-JP"/>
        </w:rPr>
        <w:t>.</w:t>
      </w:r>
      <w:r w:rsidR="00D444AA">
        <w:rPr>
          <w:rFonts w:cs="Arial" w:hint="eastAsia"/>
          <w:b/>
          <w:bCs/>
          <w:sz w:val="24"/>
          <w:lang w:eastAsia="ja-JP"/>
        </w:rPr>
        <w:t>1</w:t>
      </w:r>
      <w:r>
        <w:rPr>
          <w:rFonts w:cs="Arial" w:hint="eastAsia"/>
          <w:b/>
          <w:bCs/>
          <w:sz w:val="24"/>
          <w:lang w:eastAsia="ja-JP"/>
        </w:rPr>
        <w:t>.</w:t>
      </w:r>
      <w:r w:rsidR="00D444AA">
        <w:rPr>
          <w:rFonts w:cs="Arial" w:hint="eastAsia"/>
          <w:b/>
          <w:bCs/>
          <w:sz w:val="24"/>
          <w:lang w:eastAsia="ja-JP"/>
        </w:rPr>
        <w:t>9</w:t>
      </w:r>
    </w:p>
    <w:p w14:paraId="48FA8FDD" w14:textId="77777777" w:rsidR="00D967F1" w:rsidRPr="00B266B0" w:rsidRDefault="00D967F1" w:rsidP="00D967F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p>
    <w:p w14:paraId="4F6DF05E" w14:textId="77777777" w:rsidR="00D967F1" w:rsidRDefault="00D967F1" w:rsidP="00D967F1">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Pr="00B223A1">
        <w:rPr>
          <w:rFonts w:ascii="Arial" w:hAnsi="Arial" w:cs="Arial"/>
          <w:b/>
          <w:bCs/>
          <w:sz w:val="24"/>
          <w:lang w:eastAsia="ja-JP"/>
        </w:rPr>
        <w:t>How to acquire status of re-transmitted packets</w:t>
      </w:r>
    </w:p>
    <w:p w14:paraId="47AB333E" w14:textId="77777777" w:rsidR="00D967F1" w:rsidRDefault="00D967F1" w:rsidP="00D967F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14:paraId="0DD9BD59" w14:textId="77777777" w:rsidR="00D967F1" w:rsidRPr="00B266B0" w:rsidRDefault="00D967F1" w:rsidP="00D967F1">
      <w:pPr>
        <w:tabs>
          <w:tab w:val="left" w:pos="1985"/>
        </w:tabs>
        <w:rPr>
          <w:rFonts w:ascii="Arial" w:hAnsi="Arial" w:cs="Arial"/>
          <w:b/>
          <w:bCs/>
          <w:sz w:val="24"/>
        </w:rPr>
      </w:pPr>
    </w:p>
    <w:p w14:paraId="7541C16A" w14:textId="77777777" w:rsidR="00D967F1" w:rsidRPr="006E13D1" w:rsidRDefault="00D967F1" w:rsidP="00D967F1">
      <w:pPr>
        <w:pStyle w:val="1"/>
      </w:pPr>
      <w:r w:rsidRPr="006E13D1">
        <w:t>1</w:t>
      </w:r>
      <w:r w:rsidRPr="006E13D1">
        <w:tab/>
      </w:r>
      <w:r>
        <w:t>Introduction</w:t>
      </w:r>
    </w:p>
    <w:p w14:paraId="76A607A6" w14:textId="3736C374" w:rsidR="00D967F1" w:rsidRDefault="00D967F1" w:rsidP="00D967F1">
      <w:pPr>
        <w:rPr>
          <w:lang w:eastAsia="ja-JP"/>
        </w:rPr>
      </w:pPr>
      <w:r>
        <w:rPr>
          <w:rFonts w:hint="eastAsia"/>
          <w:lang w:eastAsia="ja-JP"/>
        </w:rPr>
        <w:t xml:space="preserve">The mechanism for centralized transmission was agreed as [1] in RAN3#97bis. However, considering mechanism on centralized retransmission, the status of retransmitted packets may not be obtained by CU; The PDCP SN of retransmitted packets may be lower than current buffered PDCP SN but DU only reports </w:t>
      </w:r>
      <w:r>
        <w:rPr>
          <w:lang w:eastAsia="ja-JP"/>
        </w:rPr>
        <w:t>“</w:t>
      </w:r>
      <w:r>
        <w:rPr>
          <w:rFonts w:hint="eastAsia"/>
          <w:lang w:eastAsia="ja-JP"/>
        </w:rPr>
        <w:t>highest delivered/transmitted PDCP SN</w:t>
      </w:r>
      <w:r>
        <w:rPr>
          <w:lang w:eastAsia="ja-JP"/>
        </w:rPr>
        <w:t>”</w:t>
      </w:r>
      <w:r>
        <w:rPr>
          <w:rFonts w:hint="eastAsia"/>
          <w:lang w:eastAsia="ja-JP"/>
        </w:rPr>
        <w:t xml:space="preserve">. It would be potential issue as CU </w:t>
      </w:r>
      <w:r>
        <w:rPr>
          <w:lang w:eastAsia="ja-JP"/>
        </w:rPr>
        <w:t>cannot</w:t>
      </w:r>
      <w:r w:rsidR="00BE3CB3">
        <w:rPr>
          <w:rFonts w:hint="eastAsia"/>
          <w:lang w:eastAsia="ja-JP"/>
        </w:rPr>
        <w:t xml:space="preserve"> delete the buffer as CU cannot know </w:t>
      </w:r>
      <w:r w:rsidR="00BE3CB3">
        <w:rPr>
          <w:lang w:eastAsia="ja-JP"/>
        </w:rPr>
        <w:t>whether the</w:t>
      </w:r>
      <w:r w:rsidR="00BE3CB3">
        <w:rPr>
          <w:rFonts w:hint="eastAsia"/>
          <w:lang w:eastAsia="ja-JP"/>
        </w:rPr>
        <w:t xml:space="preserve"> retransmitted packets are delivered</w:t>
      </w:r>
      <w:r>
        <w:rPr>
          <w:rFonts w:hint="eastAsia"/>
          <w:lang w:eastAsia="ja-JP"/>
        </w:rPr>
        <w:t xml:space="preserve">. In this contribution, </w:t>
      </w:r>
      <w:r>
        <w:rPr>
          <w:lang w:eastAsia="ja-JP"/>
        </w:rPr>
        <w:t>this issue is</w:t>
      </w:r>
      <w:r>
        <w:rPr>
          <w:rFonts w:hint="eastAsia"/>
          <w:lang w:eastAsia="ja-JP"/>
        </w:rPr>
        <w:t xml:space="preserve"> discussed and a solution is provided.</w:t>
      </w:r>
      <w:r w:rsidR="00BE3CB3">
        <w:rPr>
          <w:rFonts w:hint="eastAsia"/>
          <w:lang w:eastAsia="ja-JP"/>
        </w:rPr>
        <w:t xml:space="preserve">　</w:t>
      </w:r>
    </w:p>
    <w:p w14:paraId="5A806D27" w14:textId="77777777" w:rsidR="00D967F1" w:rsidRDefault="00D967F1" w:rsidP="00D967F1">
      <w:pPr>
        <w:pStyle w:val="1"/>
        <w:rPr>
          <w:lang w:val="en-US" w:eastAsia="ja-JP"/>
        </w:rPr>
      </w:pPr>
      <w:r w:rsidRPr="00120C0A">
        <w:rPr>
          <w:lang w:val="en-US"/>
        </w:rPr>
        <w:t>2</w:t>
      </w:r>
      <w:r w:rsidRPr="00120C0A">
        <w:rPr>
          <w:lang w:val="en-US"/>
        </w:rPr>
        <w:tab/>
        <w:t>Discussion</w:t>
      </w:r>
    </w:p>
    <w:p w14:paraId="0BE86922" w14:textId="77777777" w:rsidR="00D967F1" w:rsidRDefault="00D967F1" w:rsidP="00D967F1">
      <w:pPr>
        <w:pStyle w:val="4"/>
        <w:rPr>
          <w:lang w:val="en-US" w:eastAsia="ja-JP"/>
        </w:rPr>
      </w:pPr>
      <w:r>
        <w:rPr>
          <w:rFonts w:hint="eastAsia"/>
          <w:lang w:val="en-US" w:eastAsia="ja-JP"/>
        </w:rPr>
        <w:t xml:space="preserve">2.1 Issue on </w:t>
      </w:r>
      <w:r>
        <w:rPr>
          <w:lang w:val="en-US" w:eastAsia="ja-JP"/>
        </w:rPr>
        <w:t>acquir</w:t>
      </w:r>
      <w:r>
        <w:rPr>
          <w:rFonts w:hint="eastAsia"/>
          <w:lang w:val="en-US" w:eastAsia="ja-JP"/>
        </w:rPr>
        <w:t>ing</w:t>
      </w:r>
      <w:r>
        <w:rPr>
          <w:lang w:val="en-US" w:eastAsia="ja-JP"/>
        </w:rPr>
        <w:t xml:space="preserve"> </w:t>
      </w:r>
      <w:r>
        <w:rPr>
          <w:rFonts w:hint="eastAsia"/>
          <w:lang w:val="en-US" w:eastAsia="ja-JP"/>
        </w:rPr>
        <w:t>the s</w:t>
      </w:r>
      <w:r w:rsidRPr="00D239F6">
        <w:rPr>
          <w:lang w:val="en-US" w:eastAsia="ja-JP"/>
        </w:rPr>
        <w:t>tatus of retransmitted packets</w:t>
      </w:r>
    </w:p>
    <w:p w14:paraId="6E15E968" w14:textId="77777777" w:rsidR="00D967F1" w:rsidRDefault="00D967F1" w:rsidP="00D967F1">
      <w:pPr>
        <w:rPr>
          <w:lang w:val="en-US" w:eastAsia="ja-JP"/>
        </w:rPr>
      </w:pPr>
      <w:r>
        <w:rPr>
          <w:rFonts w:hint="eastAsia"/>
          <w:lang w:val="en-US" w:eastAsia="ja-JP"/>
        </w:rPr>
        <w:t xml:space="preserve">CU (in other words, the node hosting PDCP) needs to know the status of which packets are actually </w:t>
      </w:r>
      <w:r>
        <w:rPr>
          <w:lang w:val="en-US" w:eastAsia="ja-JP"/>
        </w:rPr>
        <w:t>delivered</w:t>
      </w:r>
      <w:r>
        <w:rPr>
          <w:rFonts w:hint="eastAsia"/>
          <w:lang w:val="en-US" w:eastAsia="ja-JP"/>
        </w:rPr>
        <w:t xml:space="preserve"> to UE to </w:t>
      </w:r>
      <w:r>
        <w:rPr>
          <w:rFonts w:hint="eastAsia"/>
          <w:lang w:eastAsia="ja-JP"/>
        </w:rPr>
        <w:t xml:space="preserve">update </w:t>
      </w:r>
      <w:proofErr w:type="spellStart"/>
      <w:r>
        <w:rPr>
          <w:rFonts w:hint="eastAsia"/>
          <w:lang w:eastAsia="ja-JP"/>
        </w:rPr>
        <w:t>Tx</w:t>
      </w:r>
      <w:proofErr w:type="spellEnd"/>
      <w:r>
        <w:rPr>
          <w:rFonts w:hint="eastAsia"/>
          <w:lang w:eastAsia="ja-JP"/>
        </w:rPr>
        <w:t xml:space="preserve"> PDCP window</w:t>
      </w:r>
      <w:r>
        <w:rPr>
          <w:rFonts w:hint="eastAsia"/>
          <w:lang w:val="en-US" w:eastAsia="ja-JP"/>
        </w:rPr>
        <w:t>.</w:t>
      </w:r>
    </w:p>
    <w:p w14:paraId="59A8337D" w14:textId="77777777" w:rsidR="00D967F1" w:rsidRPr="00D239F6" w:rsidRDefault="00D967F1" w:rsidP="00D967F1">
      <w:pPr>
        <w:rPr>
          <w:b/>
          <w:i/>
          <w:lang w:val="en-US" w:eastAsia="ja-JP"/>
        </w:rPr>
      </w:pPr>
      <w:r w:rsidRPr="00D239F6">
        <w:rPr>
          <w:rFonts w:hint="eastAsia"/>
          <w:b/>
          <w:i/>
          <w:lang w:val="en-US" w:eastAsia="ja-JP"/>
        </w:rPr>
        <w:t xml:space="preserve">Observation 1: </w:t>
      </w:r>
      <w:r w:rsidRPr="00D239F6">
        <w:rPr>
          <w:b/>
          <w:i/>
          <w:lang w:val="en-US" w:eastAsia="ja-JP"/>
        </w:rPr>
        <w:t>CU needs to know the status of which packets are actually delivered to UE</w:t>
      </w:r>
      <w:r>
        <w:rPr>
          <w:rFonts w:hint="eastAsia"/>
          <w:b/>
          <w:i/>
          <w:lang w:val="en-US" w:eastAsia="ja-JP"/>
        </w:rPr>
        <w:t>.</w:t>
      </w:r>
    </w:p>
    <w:p w14:paraId="24CC343A" w14:textId="77777777" w:rsidR="00D967F1" w:rsidRDefault="00D967F1" w:rsidP="00D967F1">
      <w:pPr>
        <w:rPr>
          <w:lang w:val="en-US" w:eastAsia="ja-JP"/>
        </w:rPr>
      </w:pPr>
      <w:r>
        <w:rPr>
          <w:rFonts w:hint="eastAsia"/>
          <w:lang w:val="en-US" w:eastAsia="ja-JP"/>
        </w:rPr>
        <w:t>On the mechanism of centralized retransmission, CU may transmit the packets which were already transmitted to the same or other DUs.</w:t>
      </w:r>
    </w:p>
    <w:p w14:paraId="48FC6B8A" w14:textId="77777777" w:rsidR="00D967F1" w:rsidRPr="00D239F6" w:rsidRDefault="00D967F1" w:rsidP="00D967F1">
      <w:pPr>
        <w:rPr>
          <w:i/>
          <w:lang w:val="en-US" w:eastAsia="ja-JP"/>
        </w:rPr>
      </w:pPr>
      <w:r w:rsidRPr="00D239F6">
        <w:rPr>
          <w:rFonts w:hint="eastAsia"/>
          <w:i/>
          <w:lang w:val="en-US" w:eastAsia="ja-JP"/>
        </w:rPr>
        <w:t>[1]:</w:t>
      </w:r>
      <w:r w:rsidRPr="00D239F6">
        <w:rPr>
          <w:i/>
          <w:lang w:val="en-US" w:eastAsia="ja-JP"/>
        </w:rPr>
        <w:t xml:space="preserve"> “4.</w:t>
      </w:r>
      <w:r w:rsidRPr="00D239F6">
        <w:rPr>
          <w:i/>
          <w:lang w:val="en-US" w:eastAsia="ja-JP"/>
        </w:rPr>
        <w:tab/>
      </w:r>
      <w:proofErr w:type="spellStart"/>
      <w:proofErr w:type="gramStart"/>
      <w:r w:rsidRPr="00D239F6">
        <w:rPr>
          <w:i/>
          <w:lang w:val="en-US" w:eastAsia="ja-JP"/>
        </w:rPr>
        <w:t>gNB</w:t>
      </w:r>
      <w:proofErr w:type="spellEnd"/>
      <w:r w:rsidRPr="00D239F6">
        <w:rPr>
          <w:i/>
          <w:lang w:val="en-US" w:eastAsia="ja-JP"/>
        </w:rPr>
        <w:t>-CU</w:t>
      </w:r>
      <w:proofErr w:type="gramEnd"/>
      <w:r w:rsidRPr="00D239F6">
        <w:rPr>
          <w:i/>
          <w:lang w:val="en-US" w:eastAsia="ja-JP"/>
        </w:rPr>
        <w:t xml:space="preserve"> starts sending traffic (namely new PDUs and potentially retransmitted PDUs) to gNB-DU2</w:t>
      </w:r>
    </w:p>
    <w:p w14:paraId="16B65824" w14:textId="77777777" w:rsidR="00D967F1" w:rsidRPr="00D239F6" w:rsidRDefault="00D967F1" w:rsidP="00D967F1">
      <w:pPr>
        <w:rPr>
          <w:i/>
          <w:lang w:val="en-US" w:eastAsia="ja-JP"/>
        </w:rPr>
      </w:pPr>
      <w:r w:rsidRPr="00D239F6">
        <w:rPr>
          <w:i/>
          <w:lang w:val="en-US" w:eastAsia="ja-JP"/>
        </w:rPr>
        <w:t>5.</w:t>
      </w:r>
      <w:r w:rsidRPr="00D239F6">
        <w:rPr>
          <w:i/>
          <w:lang w:val="en-US" w:eastAsia="ja-JP"/>
        </w:rPr>
        <w:tab/>
        <w:t xml:space="preserve">If gNB-DU1 realizes that the link toward the UE is back in normal operation, it sends a “Radio Link Resume” notification message as part of the DDDS PDU over the F1-U interface to inform the </w:t>
      </w:r>
      <w:proofErr w:type="spellStart"/>
      <w:r w:rsidRPr="00D239F6">
        <w:rPr>
          <w:i/>
          <w:lang w:val="en-US" w:eastAsia="ja-JP"/>
        </w:rPr>
        <w:t>gNB</w:t>
      </w:r>
      <w:proofErr w:type="spellEnd"/>
      <w:r w:rsidRPr="00D239F6">
        <w:rPr>
          <w:i/>
          <w:lang w:val="en-US" w:eastAsia="ja-JP"/>
        </w:rPr>
        <w:t>-CU that the radio link can be used again.</w:t>
      </w:r>
    </w:p>
    <w:p w14:paraId="6C6009BC" w14:textId="77777777" w:rsidR="00D967F1" w:rsidRPr="00D239F6" w:rsidRDefault="00D967F1" w:rsidP="00D967F1">
      <w:pPr>
        <w:rPr>
          <w:i/>
          <w:lang w:val="en-US" w:eastAsia="ja-JP"/>
        </w:rPr>
      </w:pPr>
      <w:r w:rsidRPr="00D239F6">
        <w:rPr>
          <w:i/>
          <w:lang w:val="en-US" w:eastAsia="ja-JP"/>
        </w:rPr>
        <w:t>6.</w:t>
      </w:r>
      <w:r w:rsidRPr="00D239F6">
        <w:rPr>
          <w:i/>
          <w:lang w:val="en-US" w:eastAsia="ja-JP"/>
        </w:rPr>
        <w:tab/>
      </w:r>
      <w:proofErr w:type="spellStart"/>
      <w:r w:rsidRPr="00D239F6">
        <w:rPr>
          <w:i/>
          <w:lang w:val="en-US" w:eastAsia="ja-JP"/>
        </w:rPr>
        <w:t>gNB</w:t>
      </w:r>
      <w:proofErr w:type="spellEnd"/>
      <w:r w:rsidRPr="00D239F6">
        <w:rPr>
          <w:i/>
          <w:lang w:val="en-US" w:eastAsia="ja-JP"/>
        </w:rPr>
        <w:t>-CU may start sending traffic (namely new PDUs and potentially retransmitted PDUs) via gNB-DU1 again.”</w:t>
      </w:r>
    </w:p>
    <w:p w14:paraId="3B625507" w14:textId="77777777" w:rsidR="00D967F1" w:rsidRDefault="00D967F1" w:rsidP="00D967F1">
      <w:pPr>
        <w:rPr>
          <w:lang w:val="en-US" w:eastAsia="ja-JP"/>
        </w:rPr>
      </w:pPr>
      <w:r>
        <w:rPr>
          <w:rFonts w:hint="eastAsia"/>
          <w:lang w:val="en-US" w:eastAsia="ja-JP"/>
        </w:rPr>
        <w:t>In this case, the PDCP SN of retransmitted packets may be lower than the one of already buffered in the DU.</w:t>
      </w:r>
    </w:p>
    <w:p w14:paraId="4664BE64" w14:textId="77777777" w:rsidR="00D967F1" w:rsidRPr="00D239F6" w:rsidRDefault="00D967F1" w:rsidP="00D967F1">
      <w:pPr>
        <w:rPr>
          <w:b/>
          <w:i/>
          <w:lang w:val="en-US" w:eastAsia="ja-JP"/>
        </w:rPr>
      </w:pPr>
      <w:r w:rsidRPr="00D239F6">
        <w:rPr>
          <w:rFonts w:hint="eastAsia"/>
          <w:b/>
          <w:i/>
          <w:lang w:val="en-US" w:eastAsia="ja-JP"/>
        </w:rPr>
        <w:t xml:space="preserve">Observation </w:t>
      </w:r>
      <w:r>
        <w:rPr>
          <w:rFonts w:hint="eastAsia"/>
          <w:b/>
          <w:i/>
          <w:lang w:val="en-US" w:eastAsia="ja-JP"/>
        </w:rPr>
        <w:t>2</w:t>
      </w:r>
      <w:r w:rsidRPr="00D239F6">
        <w:rPr>
          <w:rFonts w:hint="eastAsia"/>
          <w:b/>
          <w:i/>
          <w:lang w:val="en-US" w:eastAsia="ja-JP"/>
        </w:rPr>
        <w:t xml:space="preserve">: </w:t>
      </w:r>
      <w:r>
        <w:rPr>
          <w:rFonts w:hint="eastAsia"/>
          <w:b/>
          <w:i/>
          <w:lang w:val="en-US" w:eastAsia="ja-JP"/>
        </w:rPr>
        <w:t xml:space="preserve">The PDCP SN of retransmitted </w:t>
      </w:r>
      <w:r>
        <w:rPr>
          <w:b/>
          <w:i/>
          <w:lang w:val="en-US" w:eastAsia="ja-JP"/>
        </w:rPr>
        <w:t>packets</w:t>
      </w:r>
      <w:r>
        <w:rPr>
          <w:rFonts w:hint="eastAsia"/>
          <w:b/>
          <w:i/>
          <w:lang w:val="en-US" w:eastAsia="ja-JP"/>
        </w:rPr>
        <w:t xml:space="preserve"> may be lower than the ones of already buffered in the DU.</w:t>
      </w:r>
    </w:p>
    <w:p w14:paraId="21E8DBCB" w14:textId="77777777" w:rsidR="00D967F1" w:rsidRDefault="00D967F1" w:rsidP="00D967F1">
      <w:pPr>
        <w:rPr>
          <w:lang w:val="en-US" w:eastAsia="ja-JP"/>
        </w:rPr>
      </w:pPr>
      <w:r>
        <w:rPr>
          <w:rFonts w:hint="eastAsia"/>
          <w:lang w:val="en-US" w:eastAsia="ja-JP"/>
        </w:rPr>
        <w:t xml:space="preserve">On the other hand, the only way to CU acquire </w:t>
      </w:r>
      <w:r w:rsidRPr="00D239F6">
        <w:rPr>
          <w:lang w:val="en-US" w:eastAsia="ja-JP"/>
        </w:rPr>
        <w:t>the status of which packets are actually delivered to UE</w:t>
      </w:r>
      <w:r>
        <w:rPr>
          <w:rFonts w:hint="eastAsia"/>
          <w:lang w:val="en-US" w:eastAsia="ja-JP"/>
        </w:rPr>
        <w:t xml:space="preserve"> is Downlink Data Delivery Status [2]. However it only reports </w:t>
      </w:r>
      <w:r>
        <w:rPr>
          <w:lang w:val="en-US" w:eastAsia="ja-JP"/>
        </w:rPr>
        <w:t>“</w:t>
      </w:r>
      <w:r w:rsidRPr="00D239F6">
        <w:rPr>
          <w:lang w:val="en-US" w:eastAsia="ja-JP"/>
        </w:rPr>
        <w:t>highest delivered/transmitted PDCP SN”.</w:t>
      </w:r>
    </w:p>
    <w:p w14:paraId="7D44CFF0" w14:textId="77777777" w:rsidR="00D967F1" w:rsidRPr="00D239F6" w:rsidRDefault="00D967F1" w:rsidP="00D967F1">
      <w:pPr>
        <w:rPr>
          <w:b/>
          <w:i/>
          <w:lang w:val="en-US" w:eastAsia="ja-JP"/>
        </w:rPr>
      </w:pPr>
      <w:r w:rsidRPr="00D239F6">
        <w:rPr>
          <w:rFonts w:hint="eastAsia"/>
          <w:b/>
          <w:i/>
          <w:lang w:val="en-US" w:eastAsia="ja-JP"/>
        </w:rPr>
        <w:t xml:space="preserve">Observation </w:t>
      </w:r>
      <w:r>
        <w:rPr>
          <w:rFonts w:hint="eastAsia"/>
          <w:b/>
          <w:i/>
          <w:lang w:val="en-US" w:eastAsia="ja-JP"/>
        </w:rPr>
        <w:t>3</w:t>
      </w:r>
      <w:r w:rsidRPr="00D239F6">
        <w:rPr>
          <w:rFonts w:hint="eastAsia"/>
          <w:b/>
          <w:i/>
          <w:lang w:val="en-US" w:eastAsia="ja-JP"/>
        </w:rPr>
        <w:t xml:space="preserve">: </w:t>
      </w:r>
      <w:r>
        <w:rPr>
          <w:rFonts w:hint="eastAsia"/>
          <w:b/>
          <w:i/>
          <w:lang w:val="en-US" w:eastAsia="ja-JP"/>
        </w:rPr>
        <w:t>In DDDS, DU only reports the status of</w:t>
      </w:r>
      <w:r w:rsidRPr="00D239F6">
        <w:rPr>
          <w:b/>
          <w:i/>
          <w:lang w:val="en-US" w:eastAsia="ja-JP"/>
        </w:rPr>
        <w:t xml:space="preserve"> “highest delivered/transmitted PDCP SN</w:t>
      </w:r>
      <w:r>
        <w:rPr>
          <w:rFonts w:hint="eastAsia"/>
          <w:b/>
          <w:i/>
          <w:lang w:val="en-US" w:eastAsia="ja-JP"/>
        </w:rPr>
        <w:t>.</w:t>
      </w:r>
      <w:r w:rsidRPr="00D239F6">
        <w:rPr>
          <w:b/>
          <w:i/>
          <w:lang w:val="en-US" w:eastAsia="ja-JP"/>
        </w:rPr>
        <w:t>”</w:t>
      </w:r>
    </w:p>
    <w:p w14:paraId="53EA182E" w14:textId="235BE948" w:rsidR="00D967F1" w:rsidRDefault="00D967F1" w:rsidP="00D967F1">
      <w:pPr>
        <w:rPr>
          <w:lang w:val="en-US" w:eastAsia="ja-JP"/>
        </w:rPr>
      </w:pPr>
      <w:r>
        <w:rPr>
          <w:rFonts w:hint="eastAsia"/>
          <w:lang w:val="en-US" w:eastAsia="ja-JP"/>
        </w:rPr>
        <w:t xml:space="preserve">So, CU cannot the status of retransmitted packets as </w:t>
      </w:r>
      <w:r w:rsidRPr="005A441A">
        <w:rPr>
          <w:lang w:val="en-US" w:eastAsia="ja-JP"/>
        </w:rPr>
        <w:t xml:space="preserve">retransmitted packets may be </w:t>
      </w:r>
      <w:proofErr w:type="gramStart"/>
      <w:r w:rsidRPr="005A441A">
        <w:rPr>
          <w:lang w:val="en-US" w:eastAsia="ja-JP"/>
        </w:rPr>
        <w:t>lower</w:t>
      </w:r>
      <w:proofErr w:type="gramEnd"/>
      <w:r w:rsidRPr="005A441A">
        <w:rPr>
          <w:lang w:val="en-US" w:eastAsia="ja-JP"/>
        </w:rPr>
        <w:t xml:space="preserve"> than the ones of already buffered in the DU</w:t>
      </w:r>
      <w:r>
        <w:rPr>
          <w:rFonts w:hint="eastAsia"/>
          <w:lang w:val="en-US" w:eastAsia="ja-JP"/>
        </w:rPr>
        <w:t>.</w:t>
      </w:r>
      <w:r w:rsidR="00BE3CB3">
        <w:rPr>
          <w:lang w:val="en-US" w:eastAsia="ja-JP"/>
        </w:rPr>
        <w:t xml:space="preserve"> </w:t>
      </w:r>
    </w:p>
    <w:p w14:paraId="56AE8F6D" w14:textId="77777777" w:rsidR="00D967F1" w:rsidRPr="005A441A" w:rsidRDefault="00D967F1" w:rsidP="00D967F1">
      <w:pPr>
        <w:rPr>
          <w:b/>
          <w:i/>
          <w:lang w:val="en-US" w:eastAsia="ja-JP"/>
        </w:rPr>
      </w:pPr>
      <w:r w:rsidRPr="005A441A">
        <w:rPr>
          <w:b/>
          <w:i/>
          <w:lang w:val="en-US" w:eastAsia="ja-JP"/>
        </w:rPr>
        <w:t>Observation</w:t>
      </w:r>
      <w:r w:rsidRPr="005A441A">
        <w:rPr>
          <w:rFonts w:hint="eastAsia"/>
          <w:b/>
          <w:i/>
          <w:lang w:val="en-US" w:eastAsia="ja-JP"/>
        </w:rPr>
        <w:t xml:space="preserve"> 4:</w:t>
      </w:r>
      <w:r>
        <w:rPr>
          <w:rFonts w:hint="eastAsia"/>
          <w:b/>
          <w:i/>
          <w:lang w:val="en-US" w:eastAsia="ja-JP"/>
        </w:rPr>
        <w:t xml:space="preserve"> </w:t>
      </w:r>
      <w:r w:rsidRPr="005A441A">
        <w:rPr>
          <w:rFonts w:hint="eastAsia"/>
          <w:b/>
          <w:i/>
          <w:lang w:val="en-US" w:eastAsia="ja-JP"/>
        </w:rPr>
        <w:t>CU cannot know the status of retransmitted packets.</w:t>
      </w:r>
    </w:p>
    <w:p w14:paraId="777CDDD1" w14:textId="4D2F0980" w:rsidR="00BE3CB3" w:rsidRDefault="00BE3CB3" w:rsidP="00D967F1">
      <w:pPr>
        <w:rPr>
          <w:lang w:val="en-US" w:eastAsia="ja-JP"/>
        </w:rPr>
      </w:pPr>
      <w:r>
        <w:rPr>
          <w:rFonts w:hint="eastAsia"/>
          <w:lang w:val="en-US" w:eastAsia="ja-JP"/>
        </w:rPr>
        <w:t>Thus, i</w:t>
      </w:r>
      <w:r w:rsidRPr="00BE3CB3">
        <w:rPr>
          <w:lang w:val="en-US" w:eastAsia="ja-JP"/>
        </w:rPr>
        <w:t>t would be potential issue as CU cannot delete the buffer as CU cannot know whether the retransmitted packets are delivered.</w:t>
      </w:r>
    </w:p>
    <w:p w14:paraId="01C125F6" w14:textId="77777777" w:rsidR="00D967F1" w:rsidRDefault="00D967F1" w:rsidP="00D967F1">
      <w:pPr>
        <w:rPr>
          <w:lang w:val="en-US" w:eastAsia="ja-JP"/>
        </w:rPr>
      </w:pPr>
      <w:r>
        <w:rPr>
          <w:rFonts w:hint="eastAsia"/>
          <w:lang w:val="en-US" w:eastAsia="ja-JP"/>
        </w:rPr>
        <w:t xml:space="preserve">Figure1 </w:t>
      </w:r>
      <w:r>
        <w:rPr>
          <w:lang w:val="en-US" w:eastAsia="ja-JP"/>
        </w:rPr>
        <w:t>illustrate</w:t>
      </w:r>
      <w:r>
        <w:rPr>
          <w:rFonts w:hint="eastAsia"/>
          <w:lang w:val="en-US" w:eastAsia="ja-JP"/>
        </w:rPr>
        <w:t xml:space="preserve"> why CU </w:t>
      </w:r>
      <w:r>
        <w:rPr>
          <w:lang w:val="en-US" w:eastAsia="ja-JP"/>
        </w:rPr>
        <w:t>cannot</w:t>
      </w:r>
      <w:r>
        <w:rPr>
          <w:rFonts w:hint="eastAsia"/>
          <w:lang w:val="en-US" w:eastAsia="ja-JP"/>
        </w:rPr>
        <w:t xml:space="preserve"> obtain the status of retransmitted packets.</w:t>
      </w:r>
    </w:p>
    <w:p w14:paraId="69DA0E47" w14:textId="77777777" w:rsidR="00D967F1" w:rsidRDefault="00D967F1" w:rsidP="00D967F1">
      <w:pPr>
        <w:jc w:val="center"/>
        <w:rPr>
          <w:lang w:val="en-US" w:eastAsia="ja-JP"/>
        </w:rPr>
      </w:pPr>
      <w:r>
        <w:rPr>
          <w:noProof/>
          <w:lang w:val="en-US" w:eastAsia="ja-JP"/>
        </w:rPr>
        <w:lastRenderedPageBreak/>
        <w:drawing>
          <wp:inline distT="0" distB="0" distL="0" distR="0" wp14:anchorId="08A5F18B" wp14:editId="61300430">
            <wp:extent cx="5834417" cy="2634586"/>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0062" cy="2637135"/>
                    </a:xfrm>
                    <a:prstGeom prst="rect">
                      <a:avLst/>
                    </a:prstGeom>
                    <a:noFill/>
                    <a:ln>
                      <a:noFill/>
                    </a:ln>
                  </pic:spPr>
                </pic:pic>
              </a:graphicData>
            </a:graphic>
          </wp:inline>
        </w:drawing>
      </w:r>
    </w:p>
    <w:p w14:paraId="6D62B7AC" w14:textId="77777777" w:rsidR="00D967F1" w:rsidRPr="005A441A" w:rsidRDefault="00D967F1" w:rsidP="00D967F1">
      <w:pPr>
        <w:jc w:val="center"/>
        <w:rPr>
          <w:lang w:val="en-US" w:eastAsia="ja-JP"/>
        </w:rPr>
      </w:pPr>
      <w:r>
        <w:rPr>
          <w:rFonts w:hint="eastAsia"/>
          <w:lang w:val="en-US" w:eastAsia="ja-JP"/>
        </w:rPr>
        <w:t>Figure1 DDDS report when re-</w:t>
      </w:r>
      <w:r>
        <w:rPr>
          <w:lang w:val="en-US" w:eastAsia="ja-JP"/>
        </w:rPr>
        <w:t>transmission</w:t>
      </w:r>
      <w:r>
        <w:rPr>
          <w:rFonts w:hint="eastAsia"/>
          <w:lang w:val="en-US" w:eastAsia="ja-JP"/>
        </w:rPr>
        <w:t xml:space="preserve"> is performed</w:t>
      </w:r>
    </w:p>
    <w:p w14:paraId="7F2D3851" w14:textId="77777777" w:rsidR="00D967F1" w:rsidRDefault="00D967F1" w:rsidP="00D967F1">
      <w:pPr>
        <w:rPr>
          <w:lang w:val="en-US" w:eastAsia="ja-JP"/>
        </w:rPr>
      </w:pPr>
    </w:p>
    <w:p w14:paraId="04D67EC7" w14:textId="77777777" w:rsidR="00D967F1" w:rsidRDefault="00D967F1" w:rsidP="00D967F1">
      <w:pPr>
        <w:rPr>
          <w:lang w:val="en-US" w:eastAsia="ja-JP"/>
        </w:rPr>
      </w:pPr>
      <w:r>
        <w:rPr>
          <w:rFonts w:hint="eastAsia"/>
          <w:lang w:val="en-US" w:eastAsia="ja-JP"/>
        </w:rPr>
        <w:t>Note that DU may prioritize the retransmitted packets in 2.of above figure to avoid re-ordering delay as discussed in [3]</w:t>
      </w:r>
    </w:p>
    <w:p w14:paraId="33CA5BCE" w14:textId="77777777" w:rsidR="00D967F1" w:rsidRPr="00D239F6" w:rsidRDefault="00D967F1" w:rsidP="00D967F1">
      <w:pPr>
        <w:rPr>
          <w:lang w:val="en-US" w:eastAsia="ja-JP"/>
        </w:rPr>
      </w:pPr>
    </w:p>
    <w:p w14:paraId="7530BA8F" w14:textId="77777777" w:rsidR="00D967F1" w:rsidRDefault="00D967F1" w:rsidP="00D967F1">
      <w:pPr>
        <w:pStyle w:val="4"/>
        <w:rPr>
          <w:lang w:val="en-US" w:eastAsia="ja-JP"/>
        </w:rPr>
      </w:pPr>
      <w:r>
        <w:rPr>
          <w:rFonts w:hint="eastAsia"/>
          <w:lang w:val="en-US" w:eastAsia="ja-JP"/>
        </w:rPr>
        <w:t xml:space="preserve">2.2 </w:t>
      </w:r>
      <w:r w:rsidRPr="00A84648">
        <w:rPr>
          <w:lang w:val="en-US" w:eastAsia="ja-JP"/>
        </w:rPr>
        <w:t xml:space="preserve">How to acquire </w:t>
      </w:r>
      <w:r>
        <w:rPr>
          <w:rFonts w:hint="eastAsia"/>
          <w:lang w:val="en-US" w:eastAsia="ja-JP"/>
        </w:rPr>
        <w:t xml:space="preserve">the </w:t>
      </w:r>
      <w:r w:rsidRPr="00A84648">
        <w:rPr>
          <w:lang w:val="en-US" w:eastAsia="ja-JP"/>
        </w:rPr>
        <w:t>status of re-transmitted packets</w:t>
      </w:r>
    </w:p>
    <w:p w14:paraId="69720026" w14:textId="77777777" w:rsidR="00D967F1" w:rsidRDefault="00D967F1" w:rsidP="00D967F1">
      <w:pPr>
        <w:rPr>
          <w:lang w:val="en-US" w:eastAsia="ja-JP"/>
        </w:rPr>
      </w:pPr>
      <w:r>
        <w:rPr>
          <w:rFonts w:hint="eastAsia"/>
          <w:lang w:val="en-US" w:eastAsia="ja-JP"/>
        </w:rPr>
        <w:t>To solve the issue discussed in section 2.1, following solution can be considered.</w:t>
      </w:r>
    </w:p>
    <w:p w14:paraId="557CA9EA" w14:textId="77777777" w:rsidR="00D967F1" w:rsidRPr="00131369" w:rsidRDefault="00D967F1" w:rsidP="00D967F1">
      <w:pPr>
        <w:rPr>
          <w:lang w:val="en-US" w:eastAsia="ja-JP"/>
        </w:rPr>
      </w:pPr>
      <w:r w:rsidRPr="00131369">
        <w:rPr>
          <w:lang w:val="en-US" w:eastAsia="ja-JP"/>
        </w:rPr>
        <w:t xml:space="preserve">When </w:t>
      </w:r>
      <w:r>
        <w:rPr>
          <w:rFonts w:hint="eastAsia"/>
          <w:lang w:val="en-US" w:eastAsia="ja-JP"/>
        </w:rPr>
        <w:t xml:space="preserve">CU performs </w:t>
      </w:r>
      <w:r w:rsidRPr="00131369">
        <w:rPr>
          <w:lang w:val="en-US" w:eastAsia="ja-JP"/>
        </w:rPr>
        <w:t xml:space="preserve">retransmitting, the </w:t>
      </w:r>
      <w:r>
        <w:rPr>
          <w:rFonts w:hint="eastAsia"/>
          <w:lang w:val="en-US" w:eastAsia="ja-JP"/>
        </w:rPr>
        <w:t>CU</w:t>
      </w:r>
      <w:r w:rsidRPr="00131369">
        <w:rPr>
          <w:lang w:val="en-US" w:eastAsia="ja-JP"/>
        </w:rPr>
        <w:t xml:space="preserve"> indicates to the </w:t>
      </w:r>
      <w:r>
        <w:rPr>
          <w:rFonts w:hint="eastAsia"/>
          <w:lang w:val="en-US" w:eastAsia="ja-JP"/>
        </w:rPr>
        <w:t>DU</w:t>
      </w:r>
      <w:r w:rsidRPr="00131369">
        <w:rPr>
          <w:lang w:val="en-US" w:eastAsia="ja-JP"/>
        </w:rPr>
        <w:t xml:space="preserve"> whether the packets are retransmitted</w:t>
      </w:r>
      <w:r>
        <w:rPr>
          <w:rFonts w:hint="eastAsia"/>
          <w:lang w:val="en-US" w:eastAsia="ja-JP"/>
        </w:rPr>
        <w:t xml:space="preserve"> otherwise DU cannot know whether this packet is retransmitted or not</w:t>
      </w:r>
      <w:r w:rsidRPr="00131369">
        <w:rPr>
          <w:lang w:val="en-US" w:eastAsia="ja-JP"/>
        </w:rPr>
        <w:t>.</w:t>
      </w:r>
    </w:p>
    <w:p w14:paraId="2A8F565E" w14:textId="77777777" w:rsidR="00D967F1" w:rsidRPr="00131369" w:rsidRDefault="00D967F1" w:rsidP="00D967F1">
      <w:pPr>
        <w:rPr>
          <w:b/>
          <w:i/>
          <w:lang w:val="en-US" w:eastAsia="ja-JP"/>
        </w:rPr>
      </w:pPr>
      <w:r w:rsidRPr="00131369">
        <w:rPr>
          <w:rFonts w:hint="eastAsia"/>
          <w:b/>
          <w:i/>
          <w:lang w:val="en-US" w:eastAsia="ja-JP"/>
        </w:rPr>
        <w:t>Proposal 1:</w:t>
      </w:r>
      <w:r>
        <w:rPr>
          <w:rFonts w:hint="eastAsia"/>
          <w:b/>
          <w:i/>
          <w:lang w:val="en-US" w:eastAsia="ja-JP"/>
        </w:rPr>
        <w:t xml:space="preserve"> </w:t>
      </w:r>
      <w:r w:rsidRPr="00131369">
        <w:rPr>
          <w:b/>
          <w:i/>
          <w:lang w:val="en-US" w:eastAsia="ja-JP"/>
        </w:rPr>
        <w:t>Define “retransmitted indication” in spare bit of PDU</w:t>
      </w:r>
    </w:p>
    <w:p w14:paraId="57F11E40" w14:textId="77777777" w:rsidR="00D967F1" w:rsidRDefault="00D967F1" w:rsidP="00D967F1">
      <w:pPr>
        <w:rPr>
          <w:lang w:val="en-US" w:eastAsia="ja-JP"/>
        </w:rPr>
      </w:pPr>
      <w:r>
        <w:rPr>
          <w:rFonts w:hint="eastAsia"/>
          <w:lang w:val="en-US" w:eastAsia="ja-JP"/>
        </w:rPr>
        <w:t>Then, t</w:t>
      </w:r>
      <w:r w:rsidRPr="00131369">
        <w:rPr>
          <w:lang w:val="en-US" w:eastAsia="ja-JP"/>
        </w:rPr>
        <w:t xml:space="preserve">he </w:t>
      </w:r>
      <w:r>
        <w:rPr>
          <w:rFonts w:hint="eastAsia"/>
          <w:lang w:val="en-US" w:eastAsia="ja-JP"/>
        </w:rPr>
        <w:t>DU</w:t>
      </w:r>
      <w:r w:rsidRPr="00131369">
        <w:rPr>
          <w:lang w:val="en-US" w:eastAsia="ja-JP"/>
        </w:rPr>
        <w:t xml:space="preserve"> reports the status of indicated packets by dedicated IEs in DDDS.</w:t>
      </w:r>
      <w:r>
        <w:rPr>
          <w:rFonts w:hint="eastAsia"/>
          <w:lang w:val="en-US" w:eastAsia="ja-JP"/>
        </w:rPr>
        <w:t xml:space="preserve"> </w:t>
      </w:r>
    </w:p>
    <w:p w14:paraId="58226FBD" w14:textId="77777777" w:rsidR="00D967F1" w:rsidRPr="00131369" w:rsidRDefault="00D967F1" w:rsidP="00D967F1">
      <w:pPr>
        <w:rPr>
          <w:b/>
          <w:i/>
          <w:lang w:val="en-US" w:eastAsia="ja-JP"/>
        </w:rPr>
      </w:pPr>
      <w:r w:rsidRPr="00131369">
        <w:rPr>
          <w:rFonts w:hint="eastAsia"/>
          <w:b/>
          <w:i/>
          <w:lang w:val="en-US" w:eastAsia="ja-JP"/>
        </w:rPr>
        <w:t xml:space="preserve">Proposal 2: </w:t>
      </w:r>
      <w:r w:rsidRPr="00131369">
        <w:rPr>
          <w:b/>
          <w:i/>
          <w:lang w:val="en-US" w:eastAsia="ja-JP"/>
        </w:rPr>
        <w:t xml:space="preserve">Introduce </w:t>
      </w:r>
      <w:r w:rsidRPr="00131369">
        <w:rPr>
          <w:rFonts w:hint="eastAsia"/>
          <w:b/>
          <w:i/>
          <w:lang w:val="en-US" w:eastAsia="ja-JP"/>
        </w:rPr>
        <w:t>new</w:t>
      </w:r>
      <w:r w:rsidRPr="00131369">
        <w:rPr>
          <w:b/>
          <w:i/>
          <w:lang w:val="en-US" w:eastAsia="ja-JP"/>
        </w:rPr>
        <w:t xml:space="preserve"> IEs i.e. </w:t>
      </w:r>
      <w:r w:rsidRPr="00131369">
        <w:rPr>
          <w:rFonts w:hint="eastAsia"/>
          <w:b/>
          <w:i/>
          <w:lang w:val="en-US" w:eastAsia="ja-JP"/>
        </w:rPr>
        <w:t xml:space="preserve">Delivered PDCP SN of </w:t>
      </w:r>
      <w:r w:rsidRPr="00131369">
        <w:rPr>
          <w:b/>
          <w:i/>
          <w:lang w:val="en-US" w:eastAsia="ja-JP"/>
        </w:rPr>
        <w:t>retransmitted</w:t>
      </w:r>
      <w:r w:rsidRPr="00131369">
        <w:rPr>
          <w:rFonts w:hint="eastAsia"/>
          <w:b/>
          <w:i/>
          <w:lang w:val="en-US" w:eastAsia="ja-JP"/>
        </w:rPr>
        <w:t xml:space="preserve"> packets and Transmitted </w:t>
      </w:r>
      <w:r w:rsidRPr="00131369">
        <w:rPr>
          <w:b/>
          <w:i/>
          <w:lang w:val="en-US" w:eastAsia="ja-JP"/>
        </w:rPr>
        <w:t>PDCP SN of retransmitted packets</w:t>
      </w:r>
    </w:p>
    <w:p w14:paraId="3C25947B" w14:textId="77777777" w:rsidR="00D967F1" w:rsidRDefault="00D967F1" w:rsidP="00D967F1">
      <w:pPr>
        <w:rPr>
          <w:lang w:val="en-US" w:eastAsia="ja-JP"/>
        </w:rPr>
      </w:pPr>
      <w:r>
        <w:rPr>
          <w:rFonts w:hint="eastAsia"/>
          <w:lang w:val="en-US" w:eastAsia="ja-JP"/>
        </w:rPr>
        <w:t>With above IEs, the status of retransmitted packets can be clearly reported to CU as shown in figure 2.</w:t>
      </w:r>
    </w:p>
    <w:p w14:paraId="08BDFEF7" w14:textId="77777777" w:rsidR="00D967F1" w:rsidRDefault="00D967F1" w:rsidP="00D967F1">
      <w:pPr>
        <w:jc w:val="center"/>
        <w:rPr>
          <w:lang w:val="en-US" w:eastAsia="ja-JP"/>
        </w:rPr>
      </w:pPr>
      <w:r>
        <w:rPr>
          <w:noProof/>
          <w:lang w:val="en-US" w:eastAsia="ja-JP"/>
        </w:rPr>
        <w:drawing>
          <wp:inline distT="0" distB="0" distL="0" distR="0" wp14:anchorId="0A1D831A" wp14:editId="293B31DF">
            <wp:extent cx="5939127" cy="2842294"/>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1637" cy="2843495"/>
                    </a:xfrm>
                    <a:prstGeom prst="rect">
                      <a:avLst/>
                    </a:prstGeom>
                    <a:noFill/>
                    <a:ln>
                      <a:noFill/>
                    </a:ln>
                  </pic:spPr>
                </pic:pic>
              </a:graphicData>
            </a:graphic>
          </wp:inline>
        </w:drawing>
      </w:r>
    </w:p>
    <w:p w14:paraId="7BEAF9C2" w14:textId="77777777" w:rsidR="00D967F1" w:rsidRPr="005A441A" w:rsidRDefault="00D967F1" w:rsidP="00D967F1">
      <w:pPr>
        <w:jc w:val="center"/>
        <w:rPr>
          <w:lang w:val="en-US" w:eastAsia="ja-JP"/>
        </w:rPr>
      </w:pPr>
      <w:r>
        <w:rPr>
          <w:rFonts w:hint="eastAsia"/>
          <w:lang w:val="en-US" w:eastAsia="ja-JP"/>
        </w:rPr>
        <w:t>Figure2 Updated DDDS report when re-</w:t>
      </w:r>
      <w:r>
        <w:rPr>
          <w:lang w:val="en-US" w:eastAsia="ja-JP"/>
        </w:rPr>
        <w:t>transmission</w:t>
      </w:r>
      <w:r>
        <w:rPr>
          <w:rFonts w:hint="eastAsia"/>
          <w:lang w:val="en-US" w:eastAsia="ja-JP"/>
        </w:rPr>
        <w:t xml:space="preserve"> is performed</w:t>
      </w:r>
    </w:p>
    <w:p w14:paraId="007C71E1" w14:textId="77777777" w:rsidR="00D967F1" w:rsidRPr="00131369" w:rsidRDefault="00D967F1" w:rsidP="00D967F1">
      <w:pPr>
        <w:rPr>
          <w:lang w:val="en-US" w:eastAsia="ja-JP"/>
        </w:rPr>
      </w:pPr>
    </w:p>
    <w:p w14:paraId="41297584" w14:textId="77777777" w:rsidR="00D967F1" w:rsidRPr="00CB00E5" w:rsidRDefault="00D967F1" w:rsidP="00D967F1">
      <w:pPr>
        <w:rPr>
          <w:b/>
          <w:lang w:val="en-US" w:eastAsia="ja-JP"/>
        </w:rPr>
      </w:pPr>
    </w:p>
    <w:p w14:paraId="6E8E2C4F" w14:textId="77777777" w:rsidR="00D967F1" w:rsidRPr="000A78CD" w:rsidRDefault="00D967F1" w:rsidP="00D967F1">
      <w:pPr>
        <w:pStyle w:val="1"/>
        <w:rPr>
          <w:lang w:val="en-US"/>
        </w:rPr>
      </w:pPr>
      <w:r w:rsidRPr="000A78CD">
        <w:rPr>
          <w:lang w:val="en-US"/>
        </w:rPr>
        <w:t>3</w:t>
      </w:r>
      <w:r w:rsidRPr="000A78CD">
        <w:rPr>
          <w:lang w:val="en-US"/>
        </w:rPr>
        <w:tab/>
        <w:t>Summary</w:t>
      </w:r>
    </w:p>
    <w:p w14:paraId="5F46B275" w14:textId="77777777" w:rsidR="00D967F1" w:rsidRDefault="00D967F1" w:rsidP="00D967F1">
      <w:pPr>
        <w:rPr>
          <w:lang w:eastAsia="ja-JP"/>
        </w:rPr>
      </w:pPr>
      <w:r>
        <w:rPr>
          <w:rFonts w:hint="eastAsia"/>
          <w:lang w:eastAsia="ja-JP"/>
        </w:rPr>
        <w:t xml:space="preserve">In this contribution, </w:t>
      </w:r>
      <w:r>
        <w:rPr>
          <w:lang w:eastAsia="ja-JP"/>
        </w:rPr>
        <w:t xml:space="preserve">this issue </w:t>
      </w:r>
      <w:r w:rsidRPr="00131369">
        <w:rPr>
          <w:lang w:eastAsia="ja-JP"/>
        </w:rPr>
        <w:t>on acquiring the status of retransmitted packets</w:t>
      </w:r>
      <w:r>
        <w:rPr>
          <w:rFonts w:hint="eastAsia"/>
          <w:lang w:eastAsia="ja-JP"/>
        </w:rPr>
        <w:t xml:space="preserve"> is discussed. Following </w:t>
      </w:r>
      <w:r>
        <w:rPr>
          <w:lang w:eastAsia="ja-JP"/>
        </w:rPr>
        <w:t>observation</w:t>
      </w:r>
      <w:r>
        <w:rPr>
          <w:rFonts w:hint="eastAsia"/>
          <w:lang w:eastAsia="ja-JP"/>
        </w:rPr>
        <w:t xml:space="preserve"> and proposals are obtained.</w:t>
      </w:r>
    </w:p>
    <w:p w14:paraId="36391197" w14:textId="77777777" w:rsidR="00D967F1" w:rsidRPr="00D239F6" w:rsidRDefault="00D967F1" w:rsidP="00D967F1">
      <w:pPr>
        <w:rPr>
          <w:b/>
          <w:i/>
          <w:lang w:val="en-US" w:eastAsia="ja-JP"/>
        </w:rPr>
      </w:pPr>
      <w:r w:rsidRPr="00D239F6">
        <w:rPr>
          <w:rFonts w:hint="eastAsia"/>
          <w:b/>
          <w:i/>
          <w:lang w:val="en-US" w:eastAsia="ja-JP"/>
        </w:rPr>
        <w:t xml:space="preserve">Observation 1: </w:t>
      </w:r>
      <w:r w:rsidRPr="00D239F6">
        <w:rPr>
          <w:b/>
          <w:i/>
          <w:lang w:val="en-US" w:eastAsia="ja-JP"/>
        </w:rPr>
        <w:t>CU needs to know the status of which packets are actually delivered to UE</w:t>
      </w:r>
      <w:r>
        <w:rPr>
          <w:rFonts w:hint="eastAsia"/>
          <w:b/>
          <w:i/>
          <w:lang w:val="en-US" w:eastAsia="ja-JP"/>
        </w:rPr>
        <w:t>.</w:t>
      </w:r>
    </w:p>
    <w:p w14:paraId="46649496" w14:textId="77777777" w:rsidR="00D967F1" w:rsidRPr="00D239F6" w:rsidRDefault="00D967F1" w:rsidP="00D967F1">
      <w:pPr>
        <w:rPr>
          <w:b/>
          <w:i/>
          <w:lang w:val="en-US" w:eastAsia="ja-JP"/>
        </w:rPr>
      </w:pPr>
      <w:r w:rsidRPr="00D239F6">
        <w:rPr>
          <w:rFonts w:hint="eastAsia"/>
          <w:b/>
          <w:i/>
          <w:lang w:val="en-US" w:eastAsia="ja-JP"/>
        </w:rPr>
        <w:t xml:space="preserve">Observation </w:t>
      </w:r>
      <w:r>
        <w:rPr>
          <w:rFonts w:hint="eastAsia"/>
          <w:b/>
          <w:i/>
          <w:lang w:val="en-US" w:eastAsia="ja-JP"/>
        </w:rPr>
        <w:t>2</w:t>
      </w:r>
      <w:r w:rsidRPr="00D239F6">
        <w:rPr>
          <w:rFonts w:hint="eastAsia"/>
          <w:b/>
          <w:i/>
          <w:lang w:val="en-US" w:eastAsia="ja-JP"/>
        </w:rPr>
        <w:t xml:space="preserve">: </w:t>
      </w:r>
      <w:r>
        <w:rPr>
          <w:rFonts w:hint="eastAsia"/>
          <w:b/>
          <w:i/>
          <w:lang w:val="en-US" w:eastAsia="ja-JP"/>
        </w:rPr>
        <w:t xml:space="preserve">The PDCP SN of retransmitted </w:t>
      </w:r>
      <w:r>
        <w:rPr>
          <w:b/>
          <w:i/>
          <w:lang w:val="en-US" w:eastAsia="ja-JP"/>
        </w:rPr>
        <w:t>packets</w:t>
      </w:r>
      <w:r>
        <w:rPr>
          <w:rFonts w:hint="eastAsia"/>
          <w:b/>
          <w:i/>
          <w:lang w:val="en-US" w:eastAsia="ja-JP"/>
        </w:rPr>
        <w:t xml:space="preserve"> may be lower than the ones of already buffered in the DU.</w:t>
      </w:r>
    </w:p>
    <w:p w14:paraId="1BA52A51" w14:textId="77777777" w:rsidR="00D967F1" w:rsidRPr="00D239F6" w:rsidRDefault="00D967F1" w:rsidP="00D967F1">
      <w:pPr>
        <w:rPr>
          <w:b/>
          <w:i/>
          <w:lang w:val="en-US" w:eastAsia="ja-JP"/>
        </w:rPr>
      </w:pPr>
      <w:r w:rsidRPr="00D239F6">
        <w:rPr>
          <w:rFonts w:hint="eastAsia"/>
          <w:b/>
          <w:i/>
          <w:lang w:val="en-US" w:eastAsia="ja-JP"/>
        </w:rPr>
        <w:t xml:space="preserve">Observation </w:t>
      </w:r>
      <w:r>
        <w:rPr>
          <w:rFonts w:hint="eastAsia"/>
          <w:b/>
          <w:i/>
          <w:lang w:val="en-US" w:eastAsia="ja-JP"/>
        </w:rPr>
        <w:t>3</w:t>
      </w:r>
      <w:r w:rsidRPr="00D239F6">
        <w:rPr>
          <w:rFonts w:hint="eastAsia"/>
          <w:b/>
          <w:i/>
          <w:lang w:val="en-US" w:eastAsia="ja-JP"/>
        </w:rPr>
        <w:t xml:space="preserve">: </w:t>
      </w:r>
      <w:r>
        <w:rPr>
          <w:rFonts w:hint="eastAsia"/>
          <w:b/>
          <w:i/>
          <w:lang w:val="en-US" w:eastAsia="ja-JP"/>
        </w:rPr>
        <w:t>In DDDS, DU only reports the status of</w:t>
      </w:r>
      <w:r w:rsidRPr="00D239F6">
        <w:rPr>
          <w:b/>
          <w:i/>
          <w:lang w:val="en-US" w:eastAsia="ja-JP"/>
        </w:rPr>
        <w:t xml:space="preserve"> “highest delivered/transmitted PDCP SN</w:t>
      </w:r>
      <w:r>
        <w:rPr>
          <w:rFonts w:hint="eastAsia"/>
          <w:b/>
          <w:i/>
          <w:lang w:val="en-US" w:eastAsia="ja-JP"/>
        </w:rPr>
        <w:t>.</w:t>
      </w:r>
      <w:r w:rsidRPr="00D239F6">
        <w:rPr>
          <w:b/>
          <w:i/>
          <w:lang w:val="en-US" w:eastAsia="ja-JP"/>
        </w:rPr>
        <w:t>”</w:t>
      </w:r>
    </w:p>
    <w:p w14:paraId="2A552784" w14:textId="77777777" w:rsidR="00D967F1" w:rsidRPr="00131369" w:rsidRDefault="00D967F1" w:rsidP="00D967F1">
      <w:pPr>
        <w:rPr>
          <w:lang w:val="en-US" w:eastAsia="ja-JP"/>
        </w:rPr>
      </w:pPr>
      <w:r w:rsidRPr="005A441A">
        <w:rPr>
          <w:b/>
          <w:i/>
          <w:lang w:val="en-US" w:eastAsia="ja-JP"/>
        </w:rPr>
        <w:t>Observation</w:t>
      </w:r>
      <w:r w:rsidRPr="005A441A">
        <w:rPr>
          <w:rFonts w:hint="eastAsia"/>
          <w:b/>
          <w:i/>
          <w:lang w:val="en-US" w:eastAsia="ja-JP"/>
        </w:rPr>
        <w:t xml:space="preserve"> 4:</w:t>
      </w:r>
      <w:r>
        <w:rPr>
          <w:rFonts w:hint="eastAsia"/>
          <w:b/>
          <w:i/>
          <w:lang w:val="en-US" w:eastAsia="ja-JP"/>
        </w:rPr>
        <w:t xml:space="preserve"> </w:t>
      </w:r>
      <w:r w:rsidRPr="005A441A">
        <w:rPr>
          <w:rFonts w:hint="eastAsia"/>
          <w:b/>
          <w:i/>
          <w:lang w:val="en-US" w:eastAsia="ja-JP"/>
        </w:rPr>
        <w:t>CU cannot know the status of retransmitted packets.</w:t>
      </w:r>
    </w:p>
    <w:p w14:paraId="1FD9AE60" w14:textId="77777777" w:rsidR="00D967F1" w:rsidRPr="00131369" w:rsidRDefault="00D967F1" w:rsidP="00D967F1">
      <w:pPr>
        <w:rPr>
          <w:b/>
          <w:i/>
          <w:lang w:val="en-US" w:eastAsia="ja-JP"/>
        </w:rPr>
      </w:pPr>
      <w:r w:rsidRPr="00CB00E5">
        <w:rPr>
          <w:lang w:val="en-US" w:eastAsia="ja-JP"/>
        </w:rPr>
        <w:t xml:space="preserve"> </w:t>
      </w:r>
      <w:r w:rsidRPr="00131369">
        <w:rPr>
          <w:rFonts w:hint="eastAsia"/>
          <w:b/>
          <w:i/>
          <w:lang w:val="en-US" w:eastAsia="ja-JP"/>
        </w:rPr>
        <w:t>Proposal 1:</w:t>
      </w:r>
      <w:r>
        <w:rPr>
          <w:rFonts w:hint="eastAsia"/>
          <w:b/>
          <w:i/>
          <w:lang w:val="en-US" w:eastAsia="ja-JP"/>
        </w:rPr>
        <w:t xml:space="preserve"> </w:t>
      </w:r>
      <w:r w:rsidRPr="00131369">
        <w:rPr>
          <w:b/>
          <w:i/>
          <w:lang w:val="en-US" w:eastAsia="ja-JP"/>
        </w:rPr>
        <w:t>Define “retransmitted indication” in spare bit of PDU</w:t>
      </w:r>
    </w:p>
    <w:p w14:paraId="7D034DEC" w14:textId="77777777" w:rsidR="00D967F1" w:rsidRPr="00131369" w:rsidRDefault="00D967F1" w:rsidP="00D967F1">
      <w:pPr>
        <w:rPr>
          <w:b/>
          <w:i/>
          <w:lang w:val="en-US" w:eastAsia="ja-JP"/>
        </w:rPr>
      </w:pPr>
      <w:r w:rsidRPr="00131369">
        <w:rPr>
          <w:rFonts w:hint="eastAsia"/>
          <w:b/>
          <w:i/>
          <w:lang w:val="en-US" w:eastAsia="ja-JP"/>
        </w:rPr>
        <w:t xml:space="preserve">Proposal 2: </w:t>
      </w:r>
      <w:r w:rsidRPr="00131369">
        <w:rPr>
          <w:b/>
          <w:i/>
          <w:lang w:val="en-US" w:eastAsia="ja-JP"/>
        </w:rPr>
        <w:t xml:space="preserve">Introduce </w:t>
      </w:r>
      <w:r w:rsidRPr="00131369">
        <w:rPr>
          <w:rFonts w:hint="eastAsia"/>
          <w:b/>
          <w:i/>
          <w:lang w:val="en-US" w:eastAsia="ja-JP"/>
        </w:rPr>
        <w:t>new</w:t>
      </w:r>
      <w:r w:rsidRPr="00131369">
        <w:rPr>
          <w:b/>
          <w:i/>
          <w:lang w:val="en-US" w:eastAsia="ja-JP"/>
        </w:rPr>
        <w:t xml:space="preserve"> IEs i.e. </w:t>
      </w:r>
      <w:r w:rsidRPr="00131369">
        <w:rPr>
          <w:rFonts w:hint="eastAsia"/>
          <w:b/>
          <w:i/>
          <w:lang w:val="en-US" w:eastAsia="ja-JP"/>
        </w:rPr>
        <w:t xml:space="preserve">Delivered PDCP SN of </w:t>
      </w:r>
      <w:r w:rsidRPr="00131369">
        <w:rPr>
          <w:b/>
          <w:i/>
          <w:lang w:val="en-US" w:eastAsia="ja-JP"/>
        </w:rPr>
        <w:t>retransmitted</w:t>
      </w:r>
      <w:r w:rsidRPr="00131369">
        <w:rPr>
          <w:rFonts w:hint="eastAsia"/>
          <w:b/>
          <w:i/>
          <w:lang w:val="en-US" w:eastAsia="ja-JP"/>
        </w:rPr>
        <w:t xml:space="preserve"> packets and Transmitted </w:t>
      </w:r>
      <w:r w:rsidRPr="00131369">
        <w:rPr>
          <w:b/>
          <w:i/>
          <w:lang w:val="en-US" w:eastAsia="ja-JP"/>
        </w:rPr>
        <w:t>PDCP SN of retransmitted packets</w:t>
      </w:r>
    </w:p>
    <w:p w14:paraId="31B6A151" w14:textId="77777777" w:rsidR="00D967F1" w:rsidRPr="0008109E" w:rsidRDefault="00D967F1" w:rsidP="00D967F1">
      <w:pPr>
        <w:rPr>
          <w:lang w:val="en-US" w:eastAsia="ja-JP"/>
        </w:rPr>
      </w:pPr>
      <w:r>
        <w:rPr>
          <w:rFonts w:hint="eastAsia"/>
          <w:lang w:val="en-US" w:eastAsia="ja-JP"/>
        </w:rPr>
        <w:t xml:space="preserve">Corresponding TP for BL CR of TSTS38.425 [4] is </w:t>
      </w:r>
      <w:r>
        <w:rPr>
          <w:lang w:val="en-US" w:eastAsia="ja-JP"/>
        </w:rPr>
        <w:t>attached</w:t>
      </w:r>
      <w:r>
        <w:rPr>
          <w:rFonts w:hint="eastAsia"/>
          <w:lang w:val="en-US" w:eastAsia="ja-JP"/>
        </w:rPr>
        <w:t xml:space="preserve"> in annex.</w:t>
      </w:r>
    </w:p>
    <w:p w14:paraId="46577D7D" w14:textId="77777777" w:rsidR="00D967F1" w:rsidRPr="006E13D1" w:rsidRDefault="00D967F1" w:rsidP="00D967F1">
      <w:pPr>
        <w:pStyle w:val="1"/>
      </w:pPr>
      <w:r w:rsidRPr="006E13D1">
        <w:t>References</w:t>
      </w:r>
    </w:p>
    <w:p w14:paraId="257605D2" w14:textId="77777777" w:rsidR="00D967F1" w:rsidRDefault="00D967F1" w:rsidP="00D967F1">
      <w:pPr>
        <w:numPr>
          <w:ilvl w:val="0"/>
          <w:numId w:val="4"/>
        </w:numPr>
        <w:overflowPunct w:val="0"/>
        <w:autoSpaceDE w:val="0"/>
        <w:autoSpaceDN w:val="0"/>
        <w:adjustRightInd w:val="0"/>
        <w:textAlignment w:val="baseline"/>
      </w:pPr>
      <w:r>
        <w:rPr>
          <w:rFonts w:hint="eastAsia"/>
          <w:lang w:eastAsia="ja-JP"/>
        </w:rPr>
        <w:t>R3-174217,</w:t>
      </w:r>
      <w:r>
        <w:rPr>
          <w:lang w:eastAsia="ja-JP"/>
        </w:rPr>
        <w:t xml:space="preserve"> “</w:t>
      </w:r>
      <w:r w:rsidRPr="00D239F6">
        <w:rPr>
          <w:lang w:eastAsia="ja-JP"/>
        </w:rPr>
        <w:t>Details on fast retransmission of lost PDUs</w:t>
      </w:r>
      <w:r>
        <w:rPr>
          <w:lang w:eastAsia="ja-JP"/>
        </w:rPr>
        <w:t>”</w:t>
      </w:r>
      <w:r>
        <w:rPr>
          <w:rFonts w:hint="eastAsia"/>
          <w:lang w:eastAsia="ja-JP"/>
        </w:rPr>
        <w:t>,</w:t>
      </w:r>
      <w:r w:rsidRPr="00D239F6">
        <w:t xml:space="preserve"> </w:t>
      </w:r>
      <w:r w:rsidRPr="00D239F6">
        <w:rPr>
          <w:lang w:eastAsia="ja-JP"/>
        </w:rPr>
        <w:t>Ericsson, AT&amp;T</w:t>
      </w:r>
    </w:p>
    <w:p w14:paraId="3BCA01DC" w14:textId="77777777" w:rsidR="00D967F1" w:rsidRDefault="00D967F1" w:rsidP="00D967F1">
      <w:pPr>
        <w:numPr>
          <w:ilvl w:val="0"/>
          <w:numId w:val="4"/>
        </w:numPr>
        <w:overflowPunct w:val="0"/>
        <w:autoSpaceDE w:val="0"/>
        <w:autoSpaceDN w:val="0"/>
        <w:adjustRightInd w:val="0"/>
        <w:textAlignment w:val="baseline"/>
      </w:pPr>
      <w:r>
        <w:rPr>
          <w:rFonts w:hint="eastAsia"/>
          <w:lang w:eastAsia="ja-JP"/>
        </w:rPr>
        <w:t>R3-174222,</w:t>
      </w:r>
      <w:r>
        <w:rPr>
          <w:lang w:eastAsia="ja-JP"/>
        </w:rPr>
        <w:t xml:space="preserve"> “</w:t>
      </w:r>
      <w:r w:rsidRPr="00D239F6">
        <w:rPr>
          <w:lang w:eastAsia="ja-JP"/>
        </w:rPr>
        <w:t>Implementation of the UP enhancements</w:t>
      </w:r>
      <w:r>
        <w:rPr>
          <w:lang w:eastAsia="ja-JP"/>
        </w:rPr>
        <w:t>”</w:t>
      </w:r>
      <w:r>
        <w:rPr>
          <w:rFonts w:hint="eastAsia"/>
          <w:lang w:eastAsia="ja-JP"/>
        </w:rPr>
        <w:t>,</w:t>
      </w:r>
      <w:r w:rsidRPr="00D239F6">
        <w:t xml:space="preserve"> </w:t>
      </w:r>
      <w:r w:rsidRPr="00D239F6">
        <w:rPr>
          <w:lang w:eastAsia="ja-JP"/>
        </w:rPr>
        <w:t>Nokia, Nokia Shanghai Bell, Ericsson</w:t>
      </w:r>
    </w:p>
    <w:p w14:paraId="4FB63415" w14:textId="77777777" w:rsidR="00D967F1" w:rsidRDefault="00D967F1" w:rsidP="00D967F1">
      <w:pPr>
        <w:numPr>
          <w:ilvl w:val="0"/>
          <w:numId w:val="4"/>
        </w:numPr>
        <w:overflowPunct w:val="0"/>
        <w:autoSpaceDE w:val="0"/>
        <w:autoSpaceDN w:val="0"/>
        <w:adjustRightInd w:val="0"/>
        <w:textAlignment w:val="baseline"/>
      </w:pPr>
      <w:r w:rsidRPr="005A441A">
        <w:t>R3-173692</w:t>
      </w:r>
      <w:r>
        <w:rPr>
          <w:rFonts w:hint="eastAsia"/>
          <w:lang w:eastAsia="ja-JP"/>
        </w:rPr>
        <w:t xml:space="preserve">, </w:t>
      </w:r>
      <w:r>
        <w:rPr>
          <w:lang w:eastAsia="ja-JP"/>
        </w:rPr>
        <w:t>“</w:t>
      </w:r>
      <w:r w:rsidRPr="005A441A">
        <w:rPr>
          <w:lang w:eastAsia="ja-JP"/>
        </w:rPr>
        <w:t>Further consideration on mechanism of centralized retransmission of lost PDUs</w:t>
      </w:r>
      <w:r>
        <w:rPr>
          <w:lang w:eastAsia="ja-JP"/>
        </w:rPr>
        <w:t>”</w:t>
      </w:r>
      <w:r>
        <w:rPr>
          <w:rFonts w:hint="eastAsia"/>
          <w:lang w:eastAsia="ja-JP"/>
        </w:rPr>
        <w:t>, NTT DOCOMO, INC</w:t>
      </w:r>
    </w:p>
    <w:p w14:paraId="1BF8D755" w14:textId="2A8D04AE" w:rsidR="00D967F1" w:rsidRDefault="00B34644" w:rsidP="00D967F1">
      <w:pPr>
        <w:numPr>
          <w:ilvl w:val="0"/>
          <w:numId w:val="4"/>
        </w:numPr>
        <w:overflowPunct w:val="0"/>
        <w:autoSpaceDE w:val="0"/>
        <w:autoSpaceDN w:val="0"/>
        <w:adjustRightInd w:val="0"/>
        <w:textAlignment w:val="baseline"/>
      </w:pPr>
      <w:bookmarkStart w:id="0" w:name="_GoBack"/>
      <w:r w:rsidRPr="00746C4F">
        <w:t>R3-17</w:t>
      </w:r>
      <w:r>
        <w:rPr>
          <w:rFonts w:hint="eastAsia"/>
          <w:lang w:eastAsia="ja-JP"/>
        </w:rPr>
        <w:t xml:space="preserve">4762, </w:t>
      </w:r>
      <w:r>
        <w:rPr>
          <w:lang w:eastAsia="ja-JP"/>
        </w:rPr>
        <w:t>“</w:t>
      </w:r>
      <w:r w:rsidRPr="00437FCF">
        <w:rPr>
          <w:lang w:eastAsia="ja-JP"/>
        </w:rPr>
        <w:t>draft TS 38.425 version 0.2.1: 5G user plane protocol</w:t>
      </w:r>
      <w:r>
        <w:rPr>
          <w:lang w:eastAsia="ja-JP"/>
        </w:rPr>
        <w:t>”</w:t>
      </w:r>
      <w:r>
        <w:rPr>
          <w:rFonts w:hint="eastAsia"/>
          <w:lang w:eastAsia="ja-JP"/>
        </w:rPr>
        <w:t xml:space="preserve">, </w:t>
      </w:r>
      <w:r w:rsidRPr="00437FCF">
        <w:rPr>
          <w:lang w:eastAsia="ja-JP"/>
        </w:rPr>
        <w:t>Ericsson, Vodafone, Qualcomm Incorporated, Interdigital, NTT DOCOMO, Nokia</w:t>
      </w:r>
    </w:p>
    <w:bookmarkEnd w:id="0"/>
    <w:p w14:paraId="34699938" w14:textId="77777777" w:rsidR="00D967F1" w:rsidRPr="006E13D1" w:rsidRDefault="00D967F1" w:rsidP="00D967F1">
      <w:pPr>
        <w:pStyle w:val="1"/>
        <w:rPr>
          <w:lang w:eastAsia="ja-JP"/>
        </w:rPr>
      </w:pPr>
      <w:r>
        <w:rPr>
          <w:rFonts w:hint="eastAsia"/>
          <w:lang w:eastAsia="ja-JP"/>
        </w:rPr>
        <w:t xml:space="preserve">Annex </w:t>
      </w:r>
      <w:r>
        <w:rPr>
          <w:lang w:eastAsia="ja-JP"/>
        </w:rPr>
        <w:t xml:space="preserve">TP for BL CR </w:t>
      </w:r>
      <w:proofErr w:type="gramStart"/>
      <w:r>
        <w:rPr>
          <w:lang w:eastAsia="ja-JP"/>
        </w:rPr>
        <w:t xml:space="preserve">of  </w:t>
      </w:r>
      <w:r w:rsidRPr="005C44B6">
        <w:rPr>
          <w:lang w:eastAsia="ja-JP"/>
        </w:rPr>
        <w:t>TS3</w:t>
      </w:r>
      <w:r>
        <w:rPr>
          <w:rFonts w:hint="eastAsia"/>
          <w:lang w:eastAsia="ja-JP"/>
        </w:rPr>
        <w:t>8</w:t>
      </w:r>
      <w:r w:rsidRPr="005C44B6">
        <w:rPr>
          <w:lang w:eastAsia="ja-JP"/>
        </w:rPr>
        <w:t>.425</w:t>
      </w:r>
      <w:proofErr w:type="gramEnd"/>
    </w:p>
    <w:p w14:paraId="5227BBCE" w14:textId="77777777" w:rsidR="00D967F1" w:rsidRDefault="00D967F1" w:rsidP="00D967F1">
      <w:pPr>
        <w:jc w:val="center"/>
        <w:rPr>
          <w:lang w:val="en-US" w:eastAsia="ja-JP"/>
        </w:rPr>
      </w:pPr>
      <w:r>
        <w:rPr>
          <w:rFonts w:hint="eastAsia"/>
          <w:lang w:val="en-US" w:eastAsia="ja-JP"/>
        </w:rPr>
        <w:t>----Unchanged sections are omitted---</w:t>
      </w:r>
    </w:p>
    <w:p w14:paraId="595CAC18" w14:textId="3EAE512C" w:rsidR="00D967F1" w:rsidRPr="00A63178" w:rsidRDefault="00D967F1" w:rsidP="00D967F1">
      <w:pPr>
        <w:pStyle w:val="3"/>
      </w:pPr>
      <w:bookmarkStart w:id="1" w:name="_Toc496876056"/>
      <w:r w:rsidRPr="00A63178">
        <w:t>5.5.2</w:t>
      </w:r>
      <w:r w:rsidRPr="00A63178">
        <w:tab/>
        <w:t xml:space="preserve">Frame format for the </w:t>
      </w:r>
      <w:r w:rsidR="00B34644">
        <w:t>NR</w:t>
      </w:r>
      <w:r w:rsidRPr="00A63178">
        <w:t xml:space="preserve"> user plane protocol</w:t>
      </w:r>
      <w:bookmarkEnd w:id="1"/>
    </w:p>
    <w:p w14:paraId="534301E3" w14:textId="77777777" w:rsidR="00D967F1" w:rsidRPr="00A63178" w:rsidRDefault="00D967F1" w:rsidP="00D967F1">
      <w:pPr>
        <w:pStyle w:val="4"/>
      </w:pPr>
      <w:bookmarkStart w:id="2" w:name="_Toc496876057"/>
      <w:r w:rsidRPr="00A63178">
        <w:t>5.5.2.1</w:t>
      </w:r>
      <w:r w:rsidRPr="00A63178">
        <w:tab/>
        <w:t xml:space="preserve">DL </w:t>
      </w:r>
      <w:r w:rsidRPr="00A63178">
        <w:rPr>
          <w:lang w:eastAsia="zh-CN"/>
        </w:rPr>
        <w:t>USER DATA</w:t>
      </w:r>
      <w:r>
        <w:t xml:space="preserve"> </w:t>
      </w:r>
      <w:r w:rsidRPr="00A63178">
        <w:t>(PDU Type 0)</w:t>
      </w:r>
      <w:bookmarkEnd w:id="2"/>
    </w:p>
    <w:p w14:paraId="4CAC5441"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0A2925F2" w14:textId="2C37101E" w:rsidR="00D967F1" w:rsidRPr="00A63178" w:rsidRDefault="00D967F1" w:rsidP="00D967F1">
      <w:r w:rsidRPr="00A63178">
        <w:t xml:space="preserve">This frame format is defined to allow the </w:t>
      </w:r>
      <w:r>
        <w:t xml:space="preserve">corresponding node </w:t>
      </w:r>
      <w:r w:rsidRPr="00A63178">
        <w:t xml:space="preserve">to detect lost </w:t>
      </w:r>
      <w:r w:rsidR="00B34644">
        <w:t>NR</w:t>
      </w:r>
      <w:r w:rsidRPr="00A63178">
        <w:t xml:space="preserve">-U packets and is associated with the transfer of a Downlink </w:t>
      </w:r>
      <w:r>
        <w:t xml:space="preserve">NR </w:t>
      </w:r>
      <w:r w:rsidRPr="00A63178">
        <w:t>PDCP PDU.</w:t>
      </w:r>
    </w:p>
    <w:p w14:paraId="67A170B4" w14:textId="77777777" w:rsidR="00D967F1" w:rsidRPr="00A63178" w:rsidRDefault="00D967F1" w:rsidP="00D967F1">
      <w:r w:rsidRPr="00A63178">
        <w:t>The following shows the respective DL USER DATA</w:t>
      </w:r>
      <w:r w:rsidRPr="00A63178">
        <w:rPr>
          <w:lang w:eastAsia="zh-CN"/>
        </w:rPr>
        <w:t xml:space="preserve"> </w:t>
      </w:r>
      <w:r w:rsidRPr="00A63178">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5"/>
        <w:gridCol w:w="773"/>
        <w:gridCol w:w="773"/>
        <w:gridCol w:w="1431"/>
      </w:tblGrid>
      <w:tr w:rsidR="00D967F1" w:rsidRPr="00A63178" w14:paraId="1E652C10" w14:textId="77777777" w:rsidTr="00C02DB0">
        <w:trPr>
          <w:cantSplit/>
        </w:trPr>
        <w:tc>
          <w:tcPr>
            <w:tcW w:w="6181" w:type="dxa"/>
            <w:gridSpan w:val="8"/>
            <w:tcBorders>
              <w:top w:val="single" w:sz="4" w:space="0" w:color="auto"/>
              <w:left w:val="single" w:sz="4" w:space="0" w:color="auto"/>
              <w:right w:val="nil"/>
            </w:tcBorders>
            <w:shd w:val="clear" w:color="auto" w:fill="D9D9D9"/>
          </w:tcPr>
          <w:p w14:paraId="376DA7A5"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4C54142"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Number of Octets</w:t>
            </w:r>
          </w:p>
        </w:tc>
      </w:tr>
      <w:tr w:rsidR="00D967F1" w:rsidRPr="00A63178" w14:paraId="4F58F9BA" w14:textId="77777777" w:rsidTr="00C02DB0">
        <w:trPr>
          <w:cantSplit/>
        </w:trPr>
        <w:tc>
          <w:tcPr>
            <w:tcW w:w="772" w:type="dxa"/>
            <w:tcBorders>
              <w:left w:val="single" w:sz="4" w:space="0" w:color="auto"/>
              <w:bottom w:val="single" w:sz="18" w:space="0" w:color="auto"/>
            </w:tcBorders>
            <w:shd w:val="clear" w:color="auto" w:fill="D9D9D9"/>
          </w:tcPr>
          <w:p w14:paraId="2A58264C"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7</w:t>
            </w:r>
          </w:p>
        </w:tc>
        <w:tc>
          <w:tcPr>
            <w:tcW w:w="747" w:type="dxa"/>
            <w:tcBorders>
              <w:bottom w:val="single" w:sz="18" w:space="0" w:color="auto"/>
            </w:tcBorders>
            <w:shd w:val="clear" w:color="auto" w:fill="D9D9D9"/>
          </w:tcPr>
          <w:p w14:paraId="12C20C33"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6</w:t>
            </w:r>
          </w:p>
        </w:tc>
        <w:tc>
          <w:tcPr>
            <w:tcW w:w="798" w:type="dxa"/>
            <w:tcBorders>
              <w:bottom w:val="single" w:sz="18" w:space="0" w:color="auto"/>
            </w:tcBorders>
            <w:shd w:val="clear" w:color="auto" w:fill="D9D9D9"/>
          </w:tcPr>
          <w:p w14:paraId="395ACB28"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5</w:t>
            </w:r>
          </w:p>
        </w:tc>
        <w:tc>
          <w:tcPr>
            <w:tcW w:w="773" w:type="dxa"/>
            <w:tcBorders>
              <w:bottom w:val="single" w:sz="18" w:space="0" w:color="auto"/>
            </w:tcBorders>
            <w:shd w:val="clear" w:color="auto" w:fill="D9D9D9"/>
          </w:tcPr>
          <w:p w14:paraId="6B309412"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4</w:t>
            </w:r>
          </w:p>
        </w:tc>
        <w:tc>
          <w:tcPr>
            <w:tcW w:w="772" w:type="dxa"/>
            <w:tcBorders>
              <w:bottom w:val="single" w:sz="18" w:space="0" w:color="auto"/>
            </w:tcBorders>
            <w:shd w:val="clear" w:color="auto" w:fill="D9D9D9"/>
          </w:tcPr>
          <w:p w14:paraId="41AD6EE0"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3</w:t>
            </w:r>
          </w:p>
        </w:tc>
        <w:tc>
          <w:tcPr>
            <w:tcW w:w="773" w:type="dxa"/>
            <w:tcBorders>
              <w:bottom w:val="single" w:sz="18" w:space="0" w:color="auto"/>
            </w:tcBorders>
            <w:shd w:val="clear" w:color="auto" w:fill="D9D9D9"/>
          </w:tcPr>
          <w:p w14:paraId="35835647"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2</w:t>
            </w:r>
          </w:p>
        </w:tc>
        <w:tc>
          <w:tcPr>
            <w:tcW w:w="773" w:type="dxa"/>
            <w:tcBorders>
              <w:bottom w:val="single" w:sz="18" w:space="0" w:color="auto"/>
            </w:tcBorders>
            <w:shd w:val="clear" w:color="auto" w:fill="D9D9D9"/>
          </w:tcPr>
          <w:p w14:paraId="0A919F8A"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1</w:t>
            </w:r>
          </w:p>
        </w:tc>
        <w:tc>
          <w:tcPr>
            <w:tcW w:w="773" w:type="dxa"/>
            <w:tcBorders>
              <w:bottom w:val="single" w:sz="18" w:space="0" w:color="auto"/>
              <w:right w:val="nil"/>
            </w:tcBorders>
            <w:shd w:val="clear" w:color="auto" w:fill="D9D9D9"/>
          </w:tcPr>
          <w:p w14:paraId="0FA21806" w14:textId="77777777" w:rsidR="00D967F1" w:rsidRPr="00A63178" w:rsidRDefault="00D967F1" w:rsidP="00C02DB0">
            <w:pPr>
              <w:spacing w:before="120"/>
              <w:jc w:val="center"/>
              <w:rPr>
                <w:rFonts w:ascii="Arial" w:hAnsi="Arial" w:cs="Arial"/>
                <w:sz w:val="18"/>
                <w:szCs w:val="18"/>
              </w:rPr>
            </w:pPr>
            <w:r w:rsidRPr="00A63178">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58805C12" w14:textId="77777777" w:rsidR="00D967F1" w:rsidRPr="00A63178" w:rsidRDefault="00D967F1" w:rsidP="00C02DB0">
            <w:pPr>
              <w:spacing w:before="120"/>
              <w:jc w:val="center"/>
              <w:rPr>
                <w:rFonts w:ascii="Arial" w:hAnsi="Arial" w:cs="Arial"/>
                <w:sz w:val="18"/>
                <w:szCs w:val="18"/>
              </w:rPr>
            </w:pPr>
          </w:p>
        </w:tc>
      </w:tr>
      <w:tr w:rsidR="00D967F1" w:rsidRPr="00A63178" w14:paraId="332C9C80" w14:textId="77777777" w:rsidTr="00C02DB0">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23713096" w14:textId="77777777" w:rsidR="00D967F1" w:rsidRPr="00A63178" w:rsidRDefault="00D967F1" w:rsidP="00C02DB0">
            <w:pPr>
              <w:spacing w:before="120" w:after="0"/>
              <w:jc w:val="center"/>
              <w:rPr>
                <w:rFonts w:ascii="Arial" w:hAnsi="Arial" w:cs="Arial"/>
                <w:sz w:val="18"/>
                <w:szCs w:val="18"/>
              </w:rPr>
            </w:pPr>
            <w:r w:rsidRPr="00A63178">
              <w:rPr>
                <w:rFonts w:ascii="Arial" w:hAnsi="Arial" w:cs="Arial"/>
                <w:sz w:val="18"/>
                <w:szCs w:val="18"/>
              </w:rPr>
              <w:t>PDU Type (=</w:t>
            </w:r>
            <w:r>
              <w:rPr>
                <w:rFonts w:ascii="Arial" w:hAnsi="Arial" w:cs="Arial"/>
                <w:sz w:val="18"/>
                <w:szCs w:val="18"/>
                <w:lang w:eastAsia="zh-CN"/>
              </w:rPr>
              <w:t>0</w:t>
            </w:r>
            <w:r w:rsidRPr="00A63178">
              <w:rPr>
                <w:rFonts w:ascii="Arial" w:hAnsi="Arial" w:cs="Arial"/>
                <w:sz w:val="18"/>
                <w:szCs w:val="18"/>
              </w:rPr>
              <w:t>)</w:t>
            </w:r>
          </w:p>
        </w:tc>
        <w:tc>
          <w:tcPr>
            <w:tcW w:w="1547" w:type="dxa"/>
            <w:gridSpan w:val="2"/>
            <w:tcBorders>
              <w:top w:val="single" w:sz="18" w:space="0" w:color="auto"/>
              <w:left w:val="single" w:sz="6" w:space="0" w:color="auto"/>
              <w:bottom w:val="single" w:sz="6" w:space="0" w:color="auto"/>
              <w:right w:val="single" w:sz="4" w:space="0" w:color="auto"/>
            </w:tcBorders>
          </w:tcPr>
          <w:p w14:paraId="4861A011" w14:textId="77777777" w:rsidR="00D967F1" w:rsidRPr="00A63178" w:rsidRDefault="00D967F1" w:rsidP="00C02DB0">
            <w:pPr>
              <w:spacing w:before="120" w:after="0"/>
              <w:jc w:val="center"/>
              <w:rPr>
                <w:rFonts w:ascii="Arial" w:hAnsi="Arial" w:cs="Arial"/>
                <w:sz w:val="18"/>
                <w:szCs w:val="18"/>
              </w:rPr>
            </w:pPr>
            <w:r w:rsidRPr="00A63178">
              <w:rPr>
                <w:rFonts w:ascii="Arial" w:hAnsi="Arial" w:cs="Arial"/>
                <w:sz w:val="18"/>
                <w:szCs w:val="18"/>
              </w:rPr>
              <w:t>spare</w:t>
            </w:r>
          </w:p>
        </w:tc>
        <w:tc>
          <w:tcPr>
            <w:tcW w:w="771" w:type="dxa"/>
            <w:tcBorders>
              <w:top w:val="single" w:sz="18" w:space="0" w:color="auto"/>
              <w:left w:val="single" w:sz="4" w:space="0" w:color="auto"/>
              <w:bottom w:val="single" w:sz="6" w:space="0" w:color="auto"/>
              <w:right w:val="single" w:sz="8" w:space="0" w:color="auto"/>
            </w:tcBorders>
          </w:tcPr>
          <w:p w14:paraId="64468124" w14:textId="33263897" w:rsidR="00D967F1" w:rsidRPr="00A63178" w:rsidRDefault="00D967F1" w:rsidP="00C02DB0">
            <w:pPr>
              <w:spacing w:before="120" w:after="0"/>
              <w:jc w:val="center"/>
              <w:rPr>
                <w:rFonts w:ascii="Arial" w:hAnsi="Arial" w:cs="Arial"/>
                <w:sz w:val="18"/>
                <w:szCs w:val="18"/>
                <w:lang w:eastAsia="ja-JP"/>
              </w:rPr>
            </w:pPr>
            <w:ins w:id="3" w:author="作成者">
              <w:r>
                <w:rPr>
                  <w:rFonts w:ascii="Arial" w:hAnsi="Arial" w:cs="Arial" w:hint="eastAsia"/>
                  <w:sz w:val="18"/>
                  <w:szCs w:val="18"/>
                  <w:lang w:eastAsia="ja-JP"/>
                </w:rPr>
                <w:t>Retransmission Ind.</w:t>
              </w:r>
            </w:ins>
          </w:p>
        </w:tc>
        <w:tc>
          <w:tcPr>
            <w:tcW w:w="773" w:type="dxa"/>
            <w:tcBorders>
              <w:top w:val="single" w:sz="18" w:space="0" w:color="auto"/>
              <w:left w:val="single" w:sz="8" w:space="0" w:color="auto"/>
              <w:bottom w:val="single" w:sz="8" w:space="0" w:color="auto"/>
              <w:right w:val="single" w:sz="18" w:space="0" w:color="auto"/>
            </w:tcBorders>
          </w:tcPr>
          <w:p w14:paraId="7FD54187" w14:textId="77777777" w:rsidR="00D967F1" w:rsidRPr="00A63178" w:rsidRDefault="00D967F1" w:rsidP="00C02DB0">
            <w:pPr>
              <w:spacing w:before="120" w:after="0"/>
              <w:jc w:val="center"/>
              <w:rPr>
                <w:rFonts w:ascii="Arial" w:hAnsi="Arial" w:cs="Arial"/>
                <w:sz w:val="18"/>
                <w:szCs w:val="18"/>
              </w:rPr>
            </w:pPr>
            <w:r w:rsidRPr="006E276A">
              <w:rPr>
                <w:rFonts w:ascii="Arial" w:hAnsi="Arial" w:cs="Arial"/>
                <w:sz w:val="18"/>
                <w:szCs w:val="18"/>
              </w:rPr>
              <w:t>Report polling</w:t>
            </w:r>
          </w:p>
        </w:tc>
        <w:tc>
          <w:tcPr>
            <w:tcW w:w="1431" w:type="dxa"/>
            <w:tcBorders>
              <w:top w:val="single" w:sz="4" w:space="0" w:color="auto"/>
              <w:left w:val="nil"/>
              <w:bottom w:val="single" w:sz="4" w:space="0" w:color="auto"/>
            </w:tcBorders>
          </w:tcPr>
          <w:p w14:paraId="333FD71F" w14:textId="77777777" w:rsidR="00D967F1" w:rsidRPr="00A63178" w:rsidRDefault="00D967F1" w:rsidP="00C02DB0">
            <w:pPr>
              <w:spacing w:before="120" w:after="0"/>
              <w:jc w:val="center"/>
              <w:rPr>
                <w:rFonts w:ascii="Arial" w:hAnsi="Arial" w:cs="Arial"/>
                <w:sz w:val="18"/>
                <w:szCs w:val="18"/>
              </w:rPr>
            </w:pPr>
            <w:r w:rsidRPr="00A63178">
              <w:rPr>
                <w:rFonts w:ascii="Arial" w:hAnsi="Arial" w:cs="Arial"/>
                <w:sz w:val="18"/>
                <w:szCs w:val="18"/>
              </w:rPr>
              <w:t>1</w:t>
            </w:r>
          </w:p>
        </w:tc>
      </w:tr>
      <w:tr w:rsidR="00D967F1" w:rsidRPr="00A63178" w14:paraId="53689498" w14:textId="77777777" w:rsidTr="00C02DB0">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tcPr>
          <w:p w14:paraId="517CA4FA" w14:textId="509A7774" w:rsidR="00D967F1" w:rsidRPr="00A63178" w:rsidRDefault="00B34644" w:rsidP="00C02DB0">
            <w:pPr>
              <w:spacing w:before="120" w:after="0"/>
              <w:jc w:val="center"/>
              <w:rPr>
                <w:rFonts w:ascii="Arial" w:hAnsi="Arial" w:cs="Arial"/>
                <w:sz w:val="18"/>
                <w:szCs w:val="18"/>
                <w:lang w:eastAsia="zh-CN"/>
              </w:rPr>
            </w:pPr>
            <w:r>
              <w:rPr>
                <w:rFonts w:ascii="Arial" w:hAnsi="Arial" w:cs="Arial"/>
                <w:sz w:val="18"/>
                <w:szCs w:val="18"/>
              </w:rPr>
              <w:t>NR</w:t>
            </w:r>
            <w:r w:rsidR="00D967F1" w:rsidRPr="00A63178">
              <w:rPr>
                <w:rFonts w:ascii="Arial" w:hAnsi="Arial" w:cs="Arial"/>
                <w:sz w:val="18"/>
                <w:szCs w:val="18"/>
              </w:rPr>
              <w:t>-U Sequence Number</w:t>
            </w:r>
          </w:p>
        </w:tc>
        <w:tc>
          <w:tcPr>
            <w:tcW w:w="1431" w:type="dxa"/>
            <w:tcBorders>
              <w:left w:val="single" w:sz="18" w:space="0" w:color="auto"/>
            </w:tcBorders>
            <w:shd w:val="clear" w:color="auto" w:fill="auto"/>
          </w:tcPr>
          <w:p w14:paraId="35D1F9CA" w14:textId="77777777" w:rsidR="00D967F1" w:rsidRPr="00A63178" w:rsidRDefault="00D967F1" w:rsidP="00C02DB0">
            <w:pPr>
              <w:spacing w:before="120" w:after="0"/>
              <w:jc w:val="center"/>
              <w:rPr>
                <w:rFonts w:ascii="Arial" w:hAnsi="Arial" w:cs="Arial"/>
                <w:sz w:val="18"/>
                <w:szCs w:val="18"/>
                <w:lang w:eastAsia="zh-CN"/>
              </w:rPr>
            </w:pPr>
            <w:r w:rsidRPr="00A63178">
              <w:rPr>
                <w:rFonts w:ascii="Arial" w:hAnsi="Arial" w:cs="Arial"/>
                <w:sz w:val="18"/>
                <w:szCs w:val="18"/>
                <w:lang w:eastAsia="zh-CN"/>
              </w:rPr>
              <w:t>3</w:t>
            </w:r>
          </w:p>
        </w:tc>
      </w:tr>
      <w:tr w:rsidR="00D967F1" w:rsidRPr="00A63178" w14:paraId="127D39BB" w14:textId="77777777" w:rsidTr="00C02DB0">
        <w:trPr>
          <w:cantSplit/>
          <w:trHeight w:val="474"/>
        </w:trPr>
        <w:tc>
          <w:tcPr>
            <w:tcW w:w="6181" w:type="dxa"/>
            <w:gridSpan w:val="8"/>
            <w:tcBorders>
              <w:top w:val="single" w:sz="4" w:space="0" w:color="auto"/>
              <w:bottom w:val="single" w:sz="4" w:space="0" w:color="auto"/>
              <w:right w:val="nil"/>
            </w:tcBorders>
          </w:tcPr>
          <w:p w14:paraId="6E197FBB" w14:textId="77777777" w:rsidR="00D967F1" w:rsidRPr="00A63178" w:rsidDel="005D7A44" w:rsidRDefault="00D967F1" w:rsidP="00C02DB0">
            <w:pPr>
              <w:spacing w:before="120" w:after="0"/>
              <w:jc w:val="center"/>
              <w:rPr>
                <w:rFonts w:ascii="Arial" w:hAnsi="Arial" w:cs="Arial"/>
                <w:sz w:val="18"/>
                <w:szCs w:val="18"/>
              </w:rPr>
            </w:pPr>
            <w:r w:rsidRPr="00A63178">
              <w:rPr>
                <w:rFonts w:ascii="Arial" w:hAnsi="Arial" w:cs="Arial"/>
                <w:sz w:val="18"/>
                <w:szCs w:val="18"/>
              </w:rPr>
              <w:lastRenderedPageBreak/>
              <w:t>Spare extension</w:t>
            </w:r>
          </w:p>
        </w:tc>
        <w:tc>
          <w:tcPr>
            <w:tcW w:w="1431" w:type="dxa"/>
            <w:tcBorders>
              <w:top w:val="single" w:sz="4" w:space="0" w:color="auto"/>
              <w:left w:val="single" w:sz="4" w:space="0" w:color="auto"/>
              <w:bottom w:val="single" w:sz="4" w:space="0" w:color="auto"/>
            </w:tcBorders>
          </w:tcPr>
          <w:p w14:paraId="63461414" w14:textId="77777777" w:rsidR="00D967F1" w:rsidRPr="00A63178" w:rsidDel="005D7A44" w:rsidRDefault="00D967F1" w:rsidP="00C02DB0">
            <w:pPr>
              <w:spacing w:before="120" w:after="0"/>
              <w:jc w:val="center"/>
              <w:rPr>
                <w:rFonts w:ascii="Arial" w:hAnsi="Arial" w:cs="Arial"/>
                <w:sz w:val="18"/>
                <w:szCs w:val="18"/>
              </w:rPr>
            </w:pPr>
            <w:r w:rsidRPr="00A63178">
              <w:rPr>
                <w:rFonts w:ascii="Arial" w:hAnsi="Arial" w:cs="Arial"/>
                <w:sz w:val="18"/>
                <w:szCs w:val="18"/>
              </w:rPr>
              <w:t>0-4</w:t>
            </w:r>
          </w:p>
        </w:tc>
      </w:tr>
    </w:tbl>
    <w:p w14:paraId="691C7513" w14:textId="77777777" w:rsidR="00D967F1" w:rsidRPr="00A63178" w:rsidRDefault="00D967F1" w:rsidP="00D967F1">
      <w:r w:rsidRPr="00A63178">
        <w:br/>
        <w:t xml:space="preserve">Figure </w:t>
      </w:r>
      <w:r>
        <w:t>5</w:t>
      </w:r>
      <w:r w:rsidRPr="00A63178">
        <w:t>.5.2.</w:t>
      </w:r>
      <w:r>
        <w:t>1</w:t>
      </w:r>
      <w:r w:rsidRPr="00A63178">
        <w:t xml:space="preserve">-1: DL USER DATA (PDU Type </w:t>
      </w:r>
      <w:r>
        <w:rPr>
          <w:lang w:eastAsia="zh-CN"/>
        </w:rPr>
        <w:t>0</w:t>
      </w:r>
      <w:r w:rsidRPr="00A63178">
        <w:t>) Format</w:t>
      </w:r>
    </w:p>
    <w:p w14:paraId="03C4584F" w14:textId="77777777" w:rsidR="00D967F1" w:rsidRPr="00A63178" w:rsidRDefault="00D967F1" w:rsidP="00D967F1">
      <w:pPr>
        <w:pStyle w:val="4"/>
      </w:pPr>
      <w:bookmarkStart w:id="4" w:name="_Toc496876058"/>
      <w:r w:rsidRPr="00A63178">
        <w:t>5.5.2.2</w:t>
      </w:r>
      <w:r w:rsidRPr="00A63178">
        <w:tab/>
      </w:r>
      <w:r w:rsidRPr="009203F8">
        <w:t xml:space="preserve">DL DATA DELIVERY STATUS </w:t>
      </w:r>
      <w:r w:rsidRPr="00A63178">
        <w:t>(PDU Type 1)</w:t>
      </w:r>
      <w:bookmarkEnd w:id="4"/>
    </w:p>
    <w:p w14:paraId="1E7C9296"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r w:rsidRPr="006E276A">
        <w:rPr>
          <w:highlight w:val="yellow"/>
        </w:rPr>
        <w:t xml:space="preserve">. In particular, the optionality of the </w:t>
      </w:r>
      <w:proofErr w:type="gramStart"/>
      <w:r w:rsidRPr="006E276A">
        <w:rPr>
          <w:highlight w:val="yellow"/>
        </w:rPr>
        <w:t>Highest</w:t>
      </w:r>
      <w:proofErr w:type="gramEnd"/>
      <w:r w:rsidRPr="006E276A">
        <w:rPr>
          <w:highlight w:val="yellow"/>
        </w:rPr>
        <w:t xml:space="preserve"> successfully delivered </w:t>
      </w:r>
      <w:r>
        <w:rPr>
          <w:highlight w:val="yellow"/>
        </w:rPr>
        <w:t xml:space="preserve">NR </w:t>
      </w:r>
      <w:r w:rsidRPr="006E276A">
        <w:rPr>
          <w:highlight w:val="yellow"/>
        </w:rPr>
        <w:t>PDCP Sequence Number is FFS.</w:t>
      </w:r>
    </w:p>
    <w:p w14:paraId="2C104DB3" w14:textId="77777777" w:rsidR="00D967F1" w:rsidRPr="00A63178" w:rsidRDefault="00D967F1" w:rsidP="00D967F1">
      <w:r w:rsidRPr="00A63178">
        <w:t xml:space="preserve">This frame format is defined to transfer feedback to allow the receiving </w:t>
      </w:r>
      <w:r>
        <w:t>node (i.e. the node that hosts the NR PDCP entity)</w:t>
      </w:r>
      <w:r w:rsidRPr="00A63178">
        <w:t xml:space="preserve"> to control the downlink user data flow via the </w:t>
      </w:r>
      <w:r>
        <w:t>sending node (i.e. the corresponding node)</w:t>
      </w:r>
      <w:r w:rsidRPr="00A63178">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D967F1" w:rsidRPr="00A63178" w14:paraId="5C12EE3F" w14:textId="77777777" w:rsidTr="00C02DB0">
        <w:trPr>
          <w:cantSplit/>
        </w:trPr>
        <w:tc>
          <w:tcPr>
            <w:tcW w:w="6181" w:type="dxa"/>
            <w:gridSpan w:val="8"/>
            <w:tcBorders>
              <w:top w:val="single" w:sz="4" w:space="0" w:color="auto"/>
              <w:left w:val="single" w:sz="4" w:space="0" w:color="auto"/>
              <w:right w:val="nil"/>
            </w:tcBorders>
            <w:shd w:val="clear" w:color="auto" w:fill="D9D9D9"/>
          </w:tcPr>
          <w:p w14:paraId="08819144"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6DAE8AE2" w14:textId="77777777" w:rsidR="00D967F1" w:rsidRPr="00A63178" w:rsidRDefault="00D967F1" w:rsidP="00C02DB0">
            <w:pPr>
              <w:keepNext/>
              <w:keepLines/>
              <w:spacing w:before="120"/>
              <w:ind w:left="113" w:right="113"/>
              <w:jc w:val="center"/>
              <w:rPr>
                <w:rFonts w:ascii="Arial" w:hAnsi="Arial"/>
                <w:sz w:val="18"/>
              </w:rPr>
            </w:pPr>
            <w:r w:rsidRPr="00A63178">
              <w:rPr>
                <w:rFonts w:ascii="Arial" w:hAnsi="Arial"/>
                <w:sz w:val="18"/>
              </w:rPr>
              <w:t>Number of Octets</w:t>
            </w:r>
          </w:p>
        </w:tc>
      </w:tr>
      <w:tr w:rsidR="00D967F1" w:rsidRPr="00A63178" w14:paraId="32B1AA6D" w14:textId="77777777" w:rsidTr="00C02DB0">
        <w:trPr>
          <w:cantSplit/>
        </w:trPr>
        <w:tc>
          <w:tcPr>
            <w:tcW w:w="772" w:type="dxa"/>
            <w:tcBorders>
              <w:left w:val="single" w:sz="4" w:space="0" w:color="auto"/>
              <w:bottom w:val="single" w:sz="18" w:space="0" w:color="auto"/>
            </w:tcBorders>
            <w:shd w:val="clear" w:color="auto" w:fill="D9D9D9"/>
          </w:tcPr>
          <w:p w14:paraId="5D4AC12D"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7</w:t>
            </w:r>
          </w:p>
        </w:tc>
        <w:tc>
          <w:tcPr>
            <w:tcW w:w="747" w:type="dxa"/>
            <w:tcBorders>
              <w:bottom w:val="single" w:sz="18" w:space="0" w:color="auto"/>
            </w:tcBorders>
            <w:shd w:val="clear" w:color="auto" w:fill="D9D9D9"/>
          </w:tcPr>
          <w:p w14:paraId="17E1B078"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6</w:t>
            </w:r>
          </w:p>
        </w:tc>
        <w:tc>
          <w:tcPr>
            <w:tcW w:w="798" w:type="dxa"/>
            <w:tcBorders>
              <w:bottom w:val="single" w:sz="18" w:space="0" w:color="auto"/>
            </w:tcBorders>
            <w:shd w:val="clear" w:color="auto" w:fill="D9D9D9"/>
          </w:tcPr>
          <w:p w14:paraId="483BAC42"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5</w:t>
            </w:r>
          </w:p>
        </w:tc>
        <w:tc>
          <w:tcPr>
            <w:tcW w:w="773" w:type="dxa"/>
            <w:tcBorders>
              <w:bottom w:val="single" w:sz="18" w:space="0" w:color="auto"/>
            </w:tcBorders>
            <w:shd w:val="clear" w:color="auto" w:fill="D9D9D9"/>
          </w:tcPr>
          <w:p w14:paraId="344C3073"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4</w:t>
            </w:r>
          </w:p>
        </w:tc>
        <w:tc>
          <w:tcPr>
            <w:tcW w:w="772" w:type="dxa"/>
            <w:tcBorders>
              <w:bottom w:val="single" w:sz="18" w:space="0" w:color="auto"/>
            </w:tcBorders>
            <w:shd w:val="clear" w:color="auto" w:fill="D9D9D9"/>
          </w:tcPr>
          <w:p w14:paraId="69EB88C3"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3</w:t>
            </w:r>
          </w:p>
        </w:tc>
        <w:tc>
          <w:tcPr>
            <w:tcW w:w="773" w:type="dxa"/>
            <w:tcBorders>
              <w:bottom w:val="single" w:sz="18" w:space="0" w:color="auto"/>
            </w:tcBorders>
            <w:shd w:val="clear" w:color="auto" w:fill="D9D9D9"/>
          </w:tcPr>
          <w:p w14:paraId="0BEA8AA4"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2</w:t>
            </w:r>
          </w:p>
        </w:tc>
        <w:tc>
          <w:tcPr>
            <w:tcW w:w="773" w:type="dxa"/>
            <w:tcBorders>
              <w:bottom w:val="single" w:sz="18" w:space="0" w:color="auto"/>
            </w:tcBorders>
            <w:shd w:val="clear" w:color="auto" w:fill="D9D9D9"/>
          </w:tcPr>
          <w:p w14:paraId="3FD57B56"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1</w:t>
            </w:r>
          </w:p>
        </w:tc>
        <w:tc>
          <w:tcPr>
            <w:tcW w:w="773" w:type="dxa"/>
            <w:tcBorders>
              <w:bottom w:val="single" w:sz="18" w:space="0" w:color="auto"/>
              <w:right w:val="nil"/>
            </w:tcBorders>
            <w:shd w:val="clear" w:color="auto" w:fill="D9D9D9"/>
          </w:tcPr>
          <w:p w14:paraId="7BE97033"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45824C30" w14:textId="77777777" w:rsidR="00D967F1" w:rsidRPr="00A63178" w:rsidRDefault="00D967F1" w:rsidP="00C02DB0">
            <w:pPr>
              <w:keepNext/>
              <w:keepLines/>
              <w:spacing w:before="120"/>
              <w:rPr>
                <w:rFonts w:ascii="Arial" w:hAnsi="Arial"/>
                <w:sz w:val="18"/>
              </w:rPr>
            </w:pPr>
          </w:p>
        </w:tc>
      </w:tr>
      <w:tr w:rsidR="00D967F1" w:rsidRPr="00A63178" w14:paraId="28342E01" w14:textId="77777777" w:rsidTr="00C02DB0">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64E3DB08"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PDU Type (=</w:t>
            </w:r>
            <w:r>
              <w:rPr>
                <w:rFonts w:ascii="Arial" w:hAnsi="Arial"/>
                <w:sz w:val="18"/>
              </w:rPr>
              <w:t>1</w:t>
            </w:r>
            <w:r w:rsidRPr="00A63178">
              <w:rPr>
                <w:rFonts w:ascii="Arial" w:hAnsi="Arial"/>
                <w:sz w:val="18"/>
              </w:rPr>
              <w:t>)</w:t>
            </w:r>
          </w:p>
        </w:tc>
        <w:tc>
          <w:tcPr>
            <w:tcW w:w="772" w:type="dxa"/>
            <w:tcBorders>
              <w:top w:val="single" w:sz="18" w:space="0" w:color="auto"/>
              <w:left w:val="single" w:sz="6" w:space="0" w:color="auto"/>
              <w:bottom w:val="single" w:sz="6" w:space="0" w:color="auto"/>
              <w:right w:val="single" w:sz="6" w:space="0" w:color="auto"/>
            </w:tcBorders>
          </w:tcPr>
          <w:p w14:paraId="1456AE08" w14:textId="77777777" w:rsidR="00D967F1" w:rsidRPr="00A63178" w:rsidRDefault="00D967F1" w:rsidP="00C02DB0">
            <w:pPr>
              <w:keepNext/>
              <w:keepLines/>
              <w:spacing w:before="120"/>
              <w:jc w:val="center"/>
              <w:rPr>
                <w:rFonts w:ascii="Arial" w:hAnsi="Arial"/>
                <w:sz w:val="18"/>
              </w:rPr>
            </w:pPr>
            <w:r>
              <w:rPr>
                <w:rFonts w:ascii="Arial" w:hAnsi="Arial"/>
                <w:sz w:val="18"/>
              </w:rPr>
              <w:t>Cause Report</w:t>
            </w:r>
          </w:p>
        </w:tc>
        <w:tc>
          <w:tcPr>
            <w:tcW w:w="773" w:type="dxa"/>
            <w:tcBorders>
              <w:top w:val="single" w:sz="18" w:space="0" w:color="auto"/>
              <w:left w:val="single" w:sz="6" w:space="0" w:color="auto"/>
              <w:bottom w:val="single" w:sz="6" w:space="0" w:color="auto"/>
              <w:right w:val="single" w:sz="6" w:space="0" w:color="auto"/>
            </w:tcBorders>
          </w:tcPr>
          <w:p w14:paraId="5C5F2080" w14:textId="77777777" w:rsidR="00D967F1" w:rsidRPr="00A106ED" w:rsidRDefault="00D967F1" w:rsidP="00C02DB0">
            <w:pPr>
              <w:keepNext/>
              <w:keepLines/>
              <w:spacing w:before="120"/>
              <w:jc w:val="center"/>
              <w:rPr>
                <w:rFonts w:ascii="Arial" w:hAnsi="Arial"/>
                <w:sz w:val="16"/>
                <w:szCs w:val="16"/>
              </w:rPr>
            </w:pPr>
            <w:r>
              <w:rPr>
                <w:rFonts w:ascii="Arial" w:hAnsi="Arial"/>
                <w:sz w:val="16"/>
                <w:szCs w:val="16"/>
              </w:rPr>
              <w:t>Highest T</w:t>
            </w:r>
            <w:r w:rsidRPr="00A106ED">
              <w:rPr>
                <w:rFonts w:ascii="Arial" w:hAnsi="Arial"/>
                <w:sz w:val="16"/>
                <w:szCs w:val="16"/>
              </w:rPr>
              <w:t xml:space="preserve">ransmitted </w:t>
            </w:r>
            <w:r>
              <w:rPr>
                <w:rFonts w:ascii="Arial" w:hAnsi="Arial"/>
                <w:sz w:val="16"/>
                <w:szCs w:val="16"/>
              </w:rPr>
              <w:t xml:space="preserve">NR </w:t>
            </w:r>
            <w:r w:rsidRPr="00A106ED">
              <w:rPr>
                <w:rFonts w:ascii="Arial" w:hAnsi="Arial"/>
                <w:sz w:val="16"/>
                <w:szCs w:val="16"/>
              </w:rPr>
              <w:t xml:space="preserve">PDCP SN </w:t>
            </w:r>
            <w:proofErr w:type="spellStart"/>
            <w:r w:rsidRPr="00A106ED">
              <w:rPr>
                <w:rFonts w:ascii="Arial" w:hAnsi="Arial"/>
                <w:sz w:val="16"/>
                <w:szCs w:val="16"/>
              </w:rPr>
              <w:t>Ind</w:t>
            </w:r>
            <w:proofErr w:type="spellEnd"/>
          </w:p>
        </w:tc>
        <w:tc>
          <w:tcPr>
            <w:tcW w:w="773" w:type="dxa"/>
            <w:tcBorders>
              <w:top w:val="single" w:sz="18" w:space="0" w:color="auto"/>
              <w:left w:val="single" w:sz="6" w:space="0" w:color="auto"/>
              <w:bottom w:val="single" w:sz="6" w:space="0" w:color="auto"/>
              <w:right w:val="single" w:sz="6" w:space="0" w:color="auto"/>
            </w:tcBorders>
          </w:tcPr>
          <w:p w14:paraId="486EC629"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5CB4EFCE"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246094AB"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1</w:t>
            </w:r>
          </w:p>
        </w:tc>
      </w:tr>
      <w:tr w:rsidR="00D967F1" w:rsidRPr="00A63178" w14:paraId="4ADDE637" w14:textId="77777777" w:rsidTr="00C02DB0">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74D59395" w14:textId="77777777" w:rsidR="00D967F1" w:rsidRPr="00A63178" w:rsidRDefault="00D967F1" w:rsidP="00C02DB0">
            <w:pPr>
              <w:keepNext/>
              <w:keepLines/>
              <w:spacing w:before="120"/>
              <w:jc w:val="center"/>
              <w:rPr>
                <w:rFonts w:ascii="Arial" w:hAnsi="Arial"/>
                <w:sz w:val="18"/>
              </w:rPr>
            </w:pPr>
            <w:r>
              <w:rPr>
                <w:rFonts w:ascii="Arial" w:hAnsi="Arial"/>
                <w:sz w:val="18"/>
              </w:rPr>
              <w:t>Spare</w:t>
            </w:r>
          </w:p>
        </w:tc>
        <w:tc>
          <w:tcPr>
            <w:tcW w:w="1431" w:type="dxa"/>
            <w:tcBorders>
              <w:top w:val="single" w:sz="4" w:space="0" w:color="auto"/>
              <w:left w:val="single" w:sz="18" w:space="0" w:color="auto"/>
            </w:tcBorders>
            <w:shd w:val="clear" w:color="auto" w:fill="auto"/>
          </w:tcPr>
          <w:p w14:paraId="408BB650" w14:textId="77777777" w:rsidR="00D967F1" w:rsidRPr="00A63178" w:rsidRDefault="00D967F1" w:rsidP="00C02DB0">
            <w:pPr>
              <w:keepNext/>
              <w:keepLines/>
              <w:spacing w:before="120"/>
              <w:jc w:val="center"/>
              <w:rPr>
                <w:rFonts w:ascii="Arial" w:hAnsi="Arial"/>
                <w:sz w:val="18"/>
              </w:rPr>
            </w:pPr>
            <w:r>
              <w:rPr>
                <w:rFonts w:ascii="Arial" w:hAnsi="Arial"/>
                <w:sz w:val="18"/>
              </w:rPr>
              <w:t>1</w:t>
            </w:r>
          </w:p>
        </w:tc>
      </w:tr>
      <w:tr w:rsidR="00D967F1" w:rsidRPr="00A63178" w14:paraId="5BCF145E" w14:textId="77777777" w:rsidTr="00C02DB0">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3DD5ACF0"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 xml:space="preserve">Highest successfully delivered </w:t>
            </w:r>
            <w:r>
              <w:rPr>
                <w:rFonts w:ascii="Arial" w:hAnsi="Arial"/>
                <w:sz w:val="18"/>
              </w:rPr>
              <w:t xml:space="preserve">NR </w:t>
            </w:r>
            <w:r w:rsidRPr="00A63178">
              <w:rPr>
                <w:rFonts w:ascii="Arial" w:hAnsi="Arial"/>
                <w:sz w:val="18"/>
              </w:rPr>
              <w:t>PDCP Sequence Number</w:t>
            </w:r>
          </w:p>
        </w:tc>
        <w:tc>
          <w:tcPr>
            <w:tcW w:w="1431" w:type="dxa"/>
            <w:tcBorders>
              <w:top w:val="single" w:sz="4" w:space="0" w:color="auto"/>
              <w:left w:val="single" w:sz="18" w:space="0" w:color="auto"/>
            </w:tcBorders>
            <w:shd w:val="clear" w:color="auto" w:fill="auto"/>
          </w:tcPr>
          <w:p w14:paraId="49584EAD"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3</w:t>
            </w:r>
          </w:p>
        </w:tc>
      </w:tr>
      <w:tr w:rsidR="00D967F1" w:rsidRPr="00A63178" w14:paraId="669B8487" w14:textId="77777777" w:rsidTr="00C02DB0">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324D4BF7"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 xml:space="preserve">Desired buffer size for the </w:t>
            </w:r>
            <w:r>
              <w:rPr>
                <w:rFonts w:ascii="Arial" w:hAnsi="Arial"/>
                <w:sz w:val="18"/>
              </w:rPr>
              <w:t>data bearer</w:t>
            </w:r>
          </w:p>
        </w:tc>
        <w:tc>
          <w:tcPr>
            <w:tcW w:w="1431" w:type="dxa"/>
            <w:tcBorders>
              <w:left w:val="single" w:sz="18" w:space="0" w:color="auto"/>
            </w:tcBorders>
            <w:shd w:val="clear" w:color="auto" w:fill="auto"/>
          </w:tcPr>
          <w:p w14:paraId="5A681932"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4</w:t>
            </w:r>
          </w:p>
        </w:tc>
      </w:tr>
      <w:tr w:rsidR="00D967F1" w:rsidRPr="00A63178" w14:paraId="33CC845D" w14:textId="77777777" w:rsidTr="00C02DB0">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7738286C"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Minimum desired buffer size for the UE</w:t>
            </w:r>
          </w:p>
        </w:tc>
        <w:tc>
          <w:tcPr>
            <w:tcW w:w="1431" w:type="dxa"/>
            <w:tcBorders>
              <w:left w:val="single" w:sz="18" w:space="0" w:color="auto"/>
            </w:tcBorders>
            <w:shd w:val="clear" w:color="auto" w:fill="auto"/>
          </w:tcPr>
          <w:p w14:paraId="4073C154"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4</w:t>
            </w:r>
          </w:p>
        </w:tc>
      </w:tr>
      <w:tr w:rsidR="00D967F1" w:rsidRPr="00A63178" w14:paraId="61D67E0B" w14:textId="77777777" w:rsidTr="00C02DB0">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47FEBD40" w14:textId="0F5FBDDB" w:rsidR="00D967F1" w:rsidRPr="00A63178" w:rsidRDefault="00D967F1" w:rsidP="00C02DB0">
            <w:pPr>
              <w:keepNext/>
              <w:keepLines/>
              <w:spacing w:before="120"/>
              <w:jc w:val="center"/>
              <w:rPr>
                <w:rFonts w:ascii="Arial" w:hAnsi="Arial"/>
                <w:sz w:val="18"/>
              </w:rPr>
            </w:pPr>
            <w:r w:rsidRPr="00A63178">
              <w:rPr>
                <w:rFonts w:ascii="Arial" w:hAnsi="Arial"/>
                <w:sz w:val="18"/>
              </w:rPr>
              <w:t xml:space="preserve">Number of lost </w:t>
            </w:r>
            <w:r w:rsidR="00B34644">
              <w:rPr>
                <w:rFonts w:ascii="Arial" w:hAnsi="Arial"/>
                <w:sz w:val="18"/>
              </w:rPr>
              <w:t>NR</w:t>
            </w:r>
            <w:r w:rsidRPr="00A63178">
              <w:rPr>
                <w:rFonts w:ascii="Arial" w:hAnsi="Arial"/>
                <w:sz w:val="18"/>
              </w:rPr>
              <w:t>-U Sequence Number ranges reported</w:t>
            </w:r>
          </w:p>
        </w:tc>
        <w:tc>
          <w:tcPr>
            <w:tcW w:w="1431" w:type="dxa"/>
            <w:tcBorders>
              <w:left w:val="single" w:sz="18" w:space="0" w:color="auto"/>
            </w:tcBorders>
            <w:shd w:val="clear" w:color="auto" w:fill="auto"/>
          </w:tcPr>
          <w:p w14:paraId="12AF1572"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1</w:t>
            </w:r>
          </w:p>
        </w:tc>
      </w:tr>
      <w:tr w:rsidR="00D967F1" w:rsidRPr="00A63178" w14:paraId="3033B399" w14:textId="77777777" w:rsidTr="00C02DB0">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7CAE5EB5" w14:textId="0311FE07" w:rsidR="00D967F1" w:rsidRPr="00A63178" w:rsidRDefault="00D967F1" w:rsidP="00C02DB0">
            <w:pPr>
              <w:keepNext/>
              <w:keepLines/>
              <w:spacing w:before="120"/>
              <w:jc w:val="center"/>
              <w:rPr>
                <w:rFonts w:ascii="Arial" w:hAnsi="Arial"/>
                <w:sz w:val="18"/>
              </w:rPr>
            </w:pPr>
            <w:r w:rsidRPr="00A63178">
              <w:rPr>
                <w:rFonts w:ascii="Arial" w:hAnsi="Arial"/>
                <w:sz w:val="18"/>
              </w:rPr>
              <w:t xml:space="preserve">Start of lost </w:t>
            </w:r>
            <w:r w:rsidR="00B34644">
              <w:rPr>
                <w:rFonts w:ascii="Arial" w:hAnsi="Arial"/>
                <w:sz w:val="18"/>
              </w:rPr>
              <w:t>NR</w:t>
            </w:r>
            <w:r w:rsidRPr="00A63178">
              <w:rPr>
                <w:rFonts w:ascii="Arial" w:hAnsi="Arial"/>
                <w:sz w:val="18"/>
              </w:rPr>
              <w:t>-U Sequence Number range</w:t>
            </w:r>
          </w:p>
        </w:tc>
        <w:tc>
          <w:tcPr>
            <w:tcW w:w="1431" w:type="dxa"/>
            <w:vMerge w:val="restart"/>
            <w:tcBorders>
              <w:left w:val="single" w:sz="18" w:space="0" w:color="auto"/>
            </w:tcBorders>
            <w:shd w:val="clear" w:color="auto" w:fill="auto"/>
          </w:tcPr>
          <w:p w14:paraId="4874497A" w14:textId="2D1BC087" w:rsidR="00D967F1" w:rsidRPr="00A63178" w:rsidRDefault="00D967F1" w:rsidP="00C02DB0">
            <w:pPr>
              <w:keepNext/>
              <w:keepLines/>
              <w:spacing w:before="120"/>
              <w:jc w:val="center"/>
              <w:rPr>
                <w:rFonts w:ascii="Arial" w:hAnsi="Arial"/>
                <w:sz w:val="18"/>
              </w:rPr>
            </w:pPr>
            <w:r w:rsidRPr="00A63178">
              <w:rPr>
                <w:rFonts w:ascii="Arial" w:hAnsi="Arial"/>
                <w:sz w:val="18"/>
              </w:rPr>
              <w:t xml:space="preserve">6* (Number of reported lost </w:t>
            </w:r>
            <w:r w:rsidR="00B34644">
              <w:rPr>
                <w:rFonts w:ascii="Arial" w:hAnsi="Arial"/>
                <w:sz w:val="18"/>
              </w:rPr>
              <w:t>NR</w:t>
            </w:r>
            <w:r w:rsidRPr="00A63178">
              <w:rPr>
                <w:rFonts w:ascii="Arial" w:hAnsi="Arial"/>
                <w:sz w:val="18"/>
              </w:rPr>
              <w:t>-U SN ranges)</w:t>
            </w:r>
          </w:p>
        </w:tc>
      </w:tr>
      <w:tr w:rsidR="00D967F1" w:rsidRPr="00A63178" w14:paraId="780E890F" w14:textId="77777777" w:rsidTr="00C02DB0">
        <w:trPr>
          <w:cantSplit/>
          <w:trHeight w:val="650"/>
        </w:trPr>
        <w:tc>
          <w:tcPr>
            <w:tcW w:w="6181" w:type="dxa"/>
            <w:gridSpan w:val="8"/>
            <w:tcBorders>
              <w:top w:val="single" w:sz="6" w:space="0" w:color="auto"/>
              <w:left w:val="single" w:sz="18" w:space="0" w:color="auto"/>
              <w:bottom w:val="single" w:sz="8" w:space="0" w:color="auto"/>
              <w:right w:val="single" w:sz="18" w:space="0" w:color="auto"/>
            </w:tcBorders>
            <w:shd w:val="clear" w:color="auto" w:fill="auto"/>
          </w:tcPr>
          <w:p w14:paraId="4A7DCC19" w14:textId="03873860" w:rsidR="00D967F1" w:rsidRPr="00A63178" w:rsidRDefault="00D967F1" w:rsidP="00C02DB0">
            <w:pPr>
              <w:keepNext/>
              <w:keepLines/>
              <w:spacing w:before="120"/>
              <w:jc w:val="center"/>
              <w:rPr>
                <w:rFonts w:ascii="Arial" w:hAnsi="Arial"/>
                <w:sz w:val="18"/>
              </w:rPr>
            </w:pPr>
            <w:r w:rsidRPr="00A63178">
              <w:rPr>
                <w:rFonts w:ascii="Arial" w:hAnsi="Arial"/>
                <w:sz w:val="18"/>
              </w:rPr>
              <w:t xml:space="preserve">End of lost </w:t>
            </w:r>
            <w:r w:rsidR="00B34644">
              <w:rPr>
                <w:rFonts w:ascii="Arial" w:hAnsi="Arial"/>
                <w:sz w:val="18"/>
              </w:rPr>
              <w:t>NR</w:t>
            </w:r>
            <w:r w:rsidRPr="00A63178">
              <w:rPr>
                <w:rFonts w:ascii="Arial" w:hAnsi="Arial"/>
                <w:sz w:val="18"/>
              </w:rPr>
              <w:t>-U Sequence Number range</w:t>
            </w:r>
          </w:p>
        </w:tc>
        <w:tc>
          <w:tcPr>
            <w:tcW w:w="1431" w:type="dxa"/>
            <w:vMerge/>
            <w:tcBorders>
              <w:left w:val="single" w:sz="18" w:space="0" w:color="auto"/>
              <w:bottom w:val="single" w:sz="6" w:space="0" w:color="auto"/>
            </w:tcBorders>
            <w:shd w:val="clear" w:color="auto" w:fill="auto"/>
          </w:tcPr>
          <w:p w14:paraId="570BBAEA" w14:textId="77777777" w:rsidR="00D967F1" w:rsidRPr="00A63178" w:rsidDel="009C2E5F" w:rsidRDefault="00D967F1" w:rsidP="00C02DB0">
            <w:pPr>
              <w:keepNext/>
              <w:keepLines/>
              <w:spacing w:before="120"/>
              <w:jc w:val="center"/>
              <w:rPr>
                <w:rFonts w:ascii="Arial" w:hAnsi="Arial"/>
                <w:sz w:val="18"/>
              </w:rPr>
            </w:pPr>
          </w:p>
        </w:tc>
      </w:tr>
      <w:tr w:rsidR="00D967F1" w:rsidRPr="00A63178" w14:paraId="356054AB" w14:textId="77777777" w:rsidTr="00C02DB0">
        <w:trPr>
          <w:cantSplit/>
          <w:trHeight w:val="818"/>
          <w:ins w:id="5" w:author="作成者"/>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167B20DD" w14:textId="77777777" w:rsidR="00D967F1" w:rsidRPr="00A63178" w:rsidRDefault="00D967F1" w:rsidP="00C02DB0">
            <w:pPr>
              <w:keepNext/>
              <w:keepLines/>
              <w:spacing w:before="120"/>
              <w:jc w:val="center"/>
              <w:rPr>
                <w:ins w:id="6" w:author="作成者"/>
                <w:rFonts w:ascii="Arial" w:hAnsi="Arial"/>
                <w:sz w:val="18"/>
              </w:rPr>
            </w:pPr>
            <w:ins w:id="7" w:author="作成者">
              <w:r w:rsidRPr="00A63178">
                <w:rPr>
                  <w:rFonts w:ascii="Arial" w:hAnsi="Arial"/>
                  <w:sz w:val="18"/>
                </w:rPr>
                <w:t xml:space="preserve">Number of successfully </w:t>
              </w:r>
              <w:r>
                <w:rPr>
                  <w:rFonts w:ascii="Arial" w:hAnsi="Arial" w:hint="eastAsia"/>
                  <w:sz w:val="18"/>
                  <w:lang w:eastAsia="ja-JP"/>
                </w:rPr>
                <w:t>delivered</w:t>
              </w:r>
              <w:r w:rsidRPr="00A63178">
                <w:rPr>
                  <w:rFonts w:ascii="Arial" w:hAnsi="Arial"/>
                  <w:sz w:val="18"/>
                </w:rPr>
                <w:t xml:space="preserve"> </w:t>
              </w:r>
              <w:r>
                <w:rPr>
                  <w:rFonts w:ascii="Arial" w:hAnsi="Arial" w:hint="eastAsia"/>
                  <w:sz w:val="18"/>
                  <w:lang w:eastAsia="ja-JP"/>
                </w:rPr>
                <w:t>retransmitted NR PDCP</w:t>
              </w:r>
              <w:r w:rsidRPr="00A63178">
                <w:rPr>
                  <w:rFonts w:ascii="Arial" w:hAnsi="Arial"/>
                  <w:sz w:val="18"/>
                </w:rPr>
                <w:t xml:space="preserve"> Sequence Number </w:t>
              </w:r>
              <w:r>
                <w:rPr>
                  <w:rFonts w:ascii="Arial" w:hAnsi="Arial" w:hint="eastAsia"/>
                  <w:sz w:val="18"/>
                  <w:lang w:eastAsia="ja-JP"/>
                </w:rPr>
                <w:t>range</w:t>
              </w:r>
              <w:r w:rsidRPr="00A63178">
                <w:rPr>
                  <w:rFonts w:ascii="Arial" w:hAnsi="Arial"/>
                  <w:sz w:val="18"/>
                </w:rPr>
                <w:t xml:space="preserve"> reported</w:t>
              </w:r>
            </w:ins>
          </w:p>
        </w:tc>
        <w:tc>
          <w:tcPr>
            <w:tcW w:w="1431" w:type="dxa"/>
            <w:tcBorders>
              <w:left w:val="single" w:sz="18" w:space="0" w:color="auto"/>
            </w:tcBorders>
            <w:shd w:val="clear" w:color="auto" w:fill="auto"/>
          </w:tcPr>
          <w:p w14:paraId="0CA8736A" w14:textId="77777777" w:rsidR="00D967F1" w:rsidRPr="00A63178" w:rsidRDefault="00D967F1" w:rsidP="00C02DB0">
            <w:pPr>
              <w:keepNext/>
              <w:keepLines/>
              <w:spacing w:before="120"/>
              <w:jc w:val="center"/>
              <w:rPr>
                <w:ins w:id="8" w:author="作成者"/>
                <w:rFonts w:ascii="Arial" w:hAnsi="Arial"/>
                <w:sz w:val="18"/>
              </w:rPr>
            </w:pPr>
            <w:ins w:id="9" w:author="作成者">
              <w:r w:rsidRPr="00A63178">
                <w:rPr>
                  <w:rFonts w:ascii="Arial" w:hAnsi="Arial"/>
                  <w:sz w:val="18"/>
                </w:rPr>
                <w:t>1</w:t>
              </w:r>
            </w:ins>
          </w:p>
        </w:tc>
      </w:tr>
      <w:tr w:rsidR="00D967F1" w:rsidRPr="00A63178" w14:paraId="2F512604" w14:textId="77777777" w:rsidTr="00C02DB0">
        <w:trPr>
          <w:cantSplit/>
          <w:trHeight w:val="887"/>
          <w:ins w:id="10" w:author="作成者"/>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4B9CEF93" w14:textId="77777777" w:rsidR="00D967F1" w:rsidRPr="00A63178" w:rsidRDefault="00D967F1" w:rsidP="00C02DB0">
            <w:pPr>
              <w:keepNext/>
              <w:keepLines/>
              <w:spacing w:before="120"/>
              <w:jc w:val="center"/>
              <w:rPr>
                <w:ins w:id="11" w:author="作成者"/>
                <w:rFonts w:ascii="Arial" w:hAnsi="Arial"/>
                <w:sz w:val="18"/>
              </w:rPr>
            </w:pPr>
            <w:ins w:id="12" w:author="作成者">
              <w:r w:rsidRPr="00A63178">
                <w:rPr>
                  <w:rFonts w:ascii="Arial" w:hAnsi="Arial"/>
                  <w:sz w:val="18"/>
                </w:rPr>
                <w:t xml:space="preserve">Start of successfully </w:t>
              </w:r>
              <w:r>
                <w:rPr>
                  <w:rFonts w:ascii="Arial" w:hAnsi="Arial" w:hint="eastAsia"/>
                  <w:sz w:val="18"/>
                  <w:lang w:eastAsia="ja-JP"/>
                </w:rPr>
                <w:t>delivered</w:t>
              </w:r>
              <w:r w:rsidRPr="00A63178">
                <w:rPr>
                  <w:rFonts w:ascii="Arial" w:hAnsi="Arial"/>
                  <w:sz w:val="18"/>
                </w:rPr>
                <w:t xml:space="preserve"> </w:t>
              </w:r>
              <w:r>
                <w:rPr>
                  <w:rFonts w:ascii="Arial" w:hAnsi="Arial" w:hint="eastAsia"/>
                  <w:sz w:val="18"/>
                  <w:lang w:eastAsia="ja-JP"/>
                </w:rPr>
                <w:t>retransmitted NR PDCP</w:t>
              </w:r>
              <w:r w:rsidRPr="00A63178">
                <w:rPr>
                  <w:rFonts w:ascii="Arial" w:hAnsi="Arial"/>
                  <w:sz w:val="18"/>
                </w:rPr>
                <w:t xml:space="preserve"> Sequence Number</w:t>
              </w:r>
              <w:r w:rsidRPr="00131369">
                <w:rPr>
                  <w:rFonts w:ascii="Arial" w:hAnsi="Arial"/>
                  <w:sz w:val="18"/>
                </w:rPr>
                <w:t xml:space="preserve"> </w:t>
              </w:r>
              <w:r w:rsidRPr="00A63178">
                <w:rPr>
                  <w:rFonts w:ascii="Arial" w:hAnsi="Arial"/>
                  <w:sz w:val="18"/>
                </w:rPr>
                <w:t>range</w:t>
              </w:r>
            </w:ins>
          </w:p>
        </w:tc>
        <w:tc>
          <w:tcPr>
            <w:tcW w:w="1431" w:type="dxa"/>
            <w:vMerge w:val="restart"/>
            <w:tcBorders>
              <w:left w:val="single" w:sz="18" w:space="0" w:color="auto"/>
            </w:tcBorders>
            <w:shd w:val="clear" w:color="auto" w:fill="auto"/>
          </w:tcPr>
          <w:p w14:paraId="5E9FB0DE" w14:textId="77777777" w:rsidR="00D967F1" w:rsidRPr="00A63178" w:rsidRDefault="00D967F1" w:rsidP="00C02DB0">
            <w:pPr>
              <w:keepNext/>
              <w:keepLines/>
              <w:spacing w:before="120"/>
              <w:jc w:val="center"/>
              <w:rPr>
                <w:ins w:id="13" w:author="作成者"/>
                <w:rFonts w:ascii="Arial" w:hAnsi="Arial"/>
                <w:sz w:val="18"/>
              </w:rPr>
            </w:pPr>
            <w:ins w:id="14" w:author="作成者">
              <w:r w:rsidRPr="00A63178">
                <w:rPr>
                  <w:rFonts w:ascii="Arial" w:hAnsi="Arial"/>
                  <w:sz w:val="18"/>
                </w:rPr>
                <w:t xml:space="preserve">6* (Number of successfully </w:t>
              </w:r>
              <w:r>
                <w:rPr>
                  <w:rFonts w:ascii="Arial" w:hAnsi="Arial" w:hint="eastAsia"/>
                  <w:sz w:val="18"/>
                  <w:lang w:eastAsia="ja-JP"/>
                </w:rPr>
                <w:t>delivered</w:t>
              </w:r>
              <w:r w:rsidRPr="00A63178">
                <w:rPr>
                  <w:rFonts w:ascii="Arial" w:hAnsi="Arial"/>
                  <w:sz w:val="18"/>
                </w:rPr>
                <w:t xml:space="preserve"> </w:t>
              </w:r>
              <w:r>
                <w:rPr>
                  <w:rFonts w:ascii="Arial" w:hAnsi="Arial" w:hint="eastAsia"/>
                  <w:sz w:val="18"/>
                  <w:lang w:eastAsia="ja-JP"/>
                </w:rPr>
                <w:t>retransmitted NR PDCP</w:t>
              </w:r>
              <w:r w:rsidRPr="00A63178">
                <w:rPr>
                  <w:rFonts w:ascii="Arial" w:hAnsi="Arial"/>
                  <w:sz w:val="18"/>
                </w:rPr>
                <w:t xml:space="preserve"> SN ranges)</w:t>
              </w:r>
            </w:ins>
          </w:p>
        </w:tc>
      </w:tr>
      <w:tr w:rsidR="00D967F1" w:rsidRPr="00A63178" w:rsidDel="009C2E5F" w14:paraId="6EB58BB5" w14:textId="77777777" w:rsidTr="00C02DB0">
        <w:trPr>
          <w:cantSplit/>
          <w:trHeight w:val="650"/>
          <w:ins w:id="15" w:author="作成者"/>
        </w:trPr>
        <w:tc>
          <w:tcPr>
            <w:tcW w:w="6181" w:type="dxa"/>
            <w:gridSpan w:val="8"/>
            <w:tcBorders>
              <w:top w:val="single" w:sz="6" w:space="0" w:color="auto"/>
              <w:left w:val="single" w:sz="18" w:space="0" w:color="auto"/>
              <w:bottom w:val="single" w:sz="8" w:space="0" w:color="auto"/>
              <w:right w:val="single" w:sz="18" w:space="0" w:color="auto"/>
            </w:tcBorders>
            <w:shd w:val="clear" w:color="auto" w:fill="auto"/>
          </w:tcPr>
          <w:p w14:paraId="572C3A79" w14:textId="77777777" w:rsidR="00D967F1" w:rsidRPr="00A63178" w:rsidRDefault="00D967F1" w:rsidP="00C02DB0">
            <w:pPr>
              <w:keepNext/>
              <w:keepLines/>
              <w:spacing w:before="120"/>
              <w:jc w:val="center"/>
              <w:rPr>
                <w:ins w:id="16" w:author="作成者"/>
                <w:rFonts w:ascii="Arial" w:hAnsi="Arial"/>
                <w:sz w:val="18"/>
              </w:rPr>
            </w:pPr>
            <w:ins w:id="17" w:author="作成者">
              <w:r w:rsidRPr="00A63178">
                <w:rPr>
                  <w:rFonts w:ascii="Arial" w:hAnsi="Arial"/>
                  <w:sz w:val="18"/>
                </w:rPr>
                <w:t xml:space="preserve">End of successfully </w:t>
              </w:r>
              <w:r>
                <w:rPr>
                  <w:rFonts w:ascii="Arial" w:hAnsi="Arial" w:hint="eastAsia"/>
                  <w:sz w:val="18"/>
                  <w:lang w:eastAsia="ja-JP"/>
                </w:rPr>
                <w:t>delivered</w:t>
              </w:r>
              <w:r w:rsidRPr="00A63178">
                <w:rPr>
                  <w:rFonts w:ascii="Arial" w:hAnsi="Arial"/>
                  <w:sz w:val="18"/>
                </w:rPr>
                <w:t xml:space="preserve"> </w:t>
              </w:r>
              <w:r>
                <w:rPr>
                  <w:rFonts w:ascii="Arial" w:hAnsi="Arial" w:hint="eastAsia"/>
                  <w:sz w:val="18"/>
                  <w:lang w:eastAsia="ja-JP"/>
                </w:rPr>
                <w:t>retransmitted NR PDCP</w:t>
              </w:r>
              <w:r w:rsidRPr="00A63178">
                <w:rPr>
                  <w:rFonts w:ascii="Arial" w:hAnsi="Arial"/>
                  <w:sz w:val="18"/>
                </w:rPr>
                <w:t xml:space="preserve"> Sequence Number</w:t>
              </w:r>
              <w:r w:rsidRPr="00131369">
                <w:rPr>
                  <w:rFonts w:ascii="Arial" w:hAnsi="Arial"/>
                  <w:sz w:val="18"/>
                </w:rPr>
                <w:t xml:space="preserve"> </w:t>
              </w:r>
              <w:r w:rsidRPr="00A63178">
                <w:rPr>
                  <w:rFonts w:ascii="Arial" w:hAnsi="Arial"/>
                  <w:sz w:val="18"/>
                </w:rPr>
                <w:t>range</w:t>
              </w:r>
            </w:ins>
          </w:p>
        </w:tc>
        <w:tc>
          <w:tcPr>
            <w:tcW w:w="1431" w:type="dxa"/>
            <w:vMerge/>
            <w:tcBorders>
              <w:left w:val="single" w:sz="18" w:space="0" w:color="auto"/>
              <w:bottom w:val="single" w:sz="6" w:space="0" w:color="auto"/>
            </w:tcBorders>
            <w:shd w:val="clear" w:color="auto" w:fill="auto"/>
          </w:tcPr>
          <w:p w14:paraId="56CC17AF" w14:textId="77777777" w:rsidR="00D967F1" w:rsidRPr="00A63178" w:rsidDel="009C2E5F" w:rsidRDefault="00D967F1" w:rsidP="00C02DB0">
            <w:pPr>
              <w:keepNext/>
              <w:keepLines/>
              <w:spacing w:before="120"/>
              <w:jc w:val="center"/>
              <w:rPr>
                <w:ins w:id="18" w:author="作成者"/>
                <w:rFonts w:ascii="Arial" w:hAnsi="Arial"/>
                <w:sz w:val="18"/>
              </w:rPr>
            </w:pPr>
          </w:p>
        </w:tc>
      </w:tr>
      <w:tr w:rsidR="00D967F1" w:rsidRPr="00A63178" w14:paraId="40EA92D3" w14:textId="77777777" w:rsidTr="00C02DB0">
        <w:trPr>
          <w:cantSplit/>
          <w:trHeight w:val="818"/>
          <w:ins w:id="19" w:author="作成者"/>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45BD979D" w14:textId="77777777" w:rsidR="00D967F1" w:rsidRPr="00A63178" w:rsidRDefault="00D967F1" w:rsidP="00C02DB0">
            <w:pPr>
              <w:keepNext/>
              <w:keepLines/>
              <w:spacing w:before="120"/>
              <w:jc w:val="center"/>
              <w:rPr>
                <w:ins w:id="20" w:author="作成者"/>
                <w:rFonts w:ascii="Arial" w:hAnsi="Arial"/>
                <w:sz w:val="18"/>
              </w:rPr>
            </w:pPr>
            <w:ins w:id="21" w:author="作成者">
              <w:r w:rsidRPr="00A63178">
                <w:rPr>
                  <w:rFonts w:ascii="Arial" w:hAnsi="Arial"/>
                  <w:sz w:val="18"/>
                </w:rPr>
                <w:t xml:space="preserve">Number of </w:t>
              </w:r>
              <w:r>
                <w:rPr>
                  <w:rFonts w:ascii="Arial" w:hAnsi="Arial" w:hint="eastAsia"/>
                  <w:sz w:val="18"/>
                  <w:lang w:eastAsia="ja-JP"/>
                </w:rPr>
                <w:t>transmitted</w:t>
              </w:r>
              <w:r w:rsidRPr="00A63178">
                <w:rPr>
                  <w:rFonts w:ascii="Arial" w:hAnsi="Arial"/>
                  <w:sz w:val="18"/>
                </w:rPr>
                <w:t xml:space="preserve"> </w:t>
              </w:r>
              <w:r>
                <w:rPr>
                  <w:rFonts w:ascii="Arial" w:hAnsi="Arial" w:hint="eastAsia"/>
                  <w:sz w:val="18"/>
                  <w:lang w:eastAsia="ja-JP"/>
                </w:rPr>
                <w:t>retransmitted NR PDCP</w:t>
              </w:r>
              <w:r w:rsidRPr="00A63178">
                <w:rPr>
                  <w:rFonts w:ascii="Arial" w:hAnsi="Arial"/>
                  <w:sz w:val="18"/>
                </w:rPr>
                <w:t xml:space="preserve"> Sequence Number </w:t>
              </w:r>
              <w:r>
                <w:rPr>
                  <w:rFonts w:ascii="Arial" w:hAnsi="Arial" w:hint="eastAsia"/>
                  <w:sz w:val="18"/>
                  <w:lang w:eastAsia="ja-JP"/>
                </w:rPr>
                <w:t>range</w:t>
              </w:r>
              <w:r w:rsidRPr="00A63178">
                <w:rPr>
                  <w:rFonts w:ascii="Arial" w:hAnsi="Arial"/>
                  <w:sz w:val="18"/>
                </w:rPr>
                <w:t xml:space="preserve"> reported</w:t>
              </w:r>
            </w:ins>
          </w:p>
        </w:tc>
        <w:tc>
          <w:tcPr>
            <w:tcW w:w="1431" w:type="dxa"/>
            <w:tcBorders>
              <w:left w:val="single" w:sz="18" w:space="0" w:color="auto"/>
            </w:tcBorders>
            <w:shd w:val="clear" w:color="auto" w:fill="auto"/>
          </w:tcPr>
          <w:p w14:paraId="156E3B6D" w14:textId="77777777" w:rsidR="00D967F1" w:rsidRPr="00A63178" w:rsidRDefault="00D967F1" w:rsidP="00C02DB0">
            <w:pPr>
              <w:keepNext/>
              <w:keepLines/>
              <w:spacing w:before="120"/>
              <w:jc w:val="center"/>
              <w:rPr>
                <w:ins w:id="22" w:author="作成者"/>
                <w:rFonts w:ascii="Arial" w:hAnsi="Arial"/>
                <w:sz w:val="18"/>
              </w:rPr>
            </w:pPr>
            <w:ins w:id="23" w:author="作成者">
              <w:r w:rsidRPr="00A63178">
                <w:rPr>
                  <w:rFonts w:ascii="Arial" w:hAnsi="Arial"/>
                  <w:sz w:val="18"/>
                </w:rPr>
                <w:t>1</w:t>
              </w:r>
            </w:ins>
          </w:p>
        </w:tc>
      </w:tr>
      <w:tr w:rsidR="00D967F1" w:rsidRPr="00A63178" w14:paraId="3DA5445D" w14:textId="77777777" w:rsidTr="00C02DB0">
        <w:trPr>
          <w:cantSplit/>
          <w:trHeight w:val="887"/>
          <w:ins w:id="24" w:author="作成者"/>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020F7469" w14:textId="77777777" w:rsidR="00D967F1" w:rsidRPr="00A63178" w:rsidRDefault="00D967F1" w:rsidP="00C02DB0">
            <w:pPr>
              <w:keepNext/>
              <w:keepLines/>
              <w:spacing w:before="120"/>
              <w:jc w:val="center"/>
              <w:rPr>
                <w:ins w:id="25" w:author="作成者"/>
                <w:rFonts w:ascii="Arial" w:hAnsi="Arial"/>
                <w:sz w:val="18"/>
              </w:rPr>
            </w:pPr>
            <w:ins w:id="26" w:author="作成者">
              <w:r w:rsidRPr="00A63178">
                <w:rPr>
                  <w:rFonts w:ascii="Arial" w:hAnsi="Arial"/>
                  <w:sz w:val="18"/>
                </w:rPr>
                <w:t xml:space="preserve">Start of </w:t>
              </w:r>
              <w:r>
                <w:rPr>
                  <w:rFonts w:ascii="Arial" w:hAnsi="Arial"/>
                  <w:sz w:val="18"/>
                  <w:lang w:eastAsia="ja-JP"/>
                </w:rPr>
                <w:t>transmitted</w:t>
              </w:r>
              <w:r w:rsidRPr="00A63178">
                <w:rPr>
                  <w:rFonts w:ascii="Arial" w:hAnsi="Arial"/>
                  <w:sz w:val="18"/>
                </w:rPr>
                <w:t xml:space="preserve"> </w:t>
              </w:r>
              <w:r>
                <w:rPr>
                  <w:rFonts w:ascii="Arial" w:hAnsi="Arial" w:hint="eastAsia"/>
                  <w:sz w:val="18"/>
                  <w:lang w:eastAsia="ja-JP"/>
                </w:rPr>
                <w:t>retransmitted NR PDCP</w:t>
              </w:r>
              <w:r w:rsidRPr="00A63178">
                <w:rPr>
                  <w:rFonts w:ascii="Arial" w:hAnsi="Arial"/>
                  <w:sz w:val="18"/>
                </w:rPr>
                <w:t xml:space="preserve"> Sequence Number</w:t>
              </w:r>
              <w:r w:rsidRPr="00131369">
                <w:rPr>
                  <w:rFonts w:ascii="Arial" w:hAnsi="Arial"/>
                  <w:sz w:val="18"/>
                </w:rPr>
                <w:t xml:space="preserve"> </w:t>
              </w:r>
              <w:r w:rsidRPr="00A63178">
                <w:rPr>
                  <w:rFonts w:ascii="Arial" w:hAnsi="Arial"/>
                  <w:sz w:val="18"/>
                </w:rPr>
                <w:t>range</w:t>
              </w:r>
            </w:ins>
          </w:p>
        </w:tc>
        <w:tc>
          <w:tcPr>
            <w:tcW w:w="1431" w:type="dxa"/>
            <w:vMerge w:val="restart"/>
            <w:tcBorders>
              <w:left w:val="single" w:sz="18" w:space="0" w:color="auto"/>
            </w:tcBorders>
            <w:shd w:val="clear" w:color="auto" w:fill="auto"/>
          </w:tcPr>
          <w:p w14:paraId="25F185C3" w14:textId="77777777" w:rsidR="00D967F1" w:rsidRPr="00A63178" w:rsidRDefault="00D967F1" w:rsidP="00C02DB0">
            <w:pPr>
              <w:keepNext/>
              <w:keepLines/>
              <w:spacing w:before="120"/>
              <w:jc w:val="center"/>
              <w:rPr>
                <w:ins w:id="27" w:author="作成者"/>
                <w:rFonts w:ascii="Arial" w:hAnsi="Arial"/>
                <w:sz w:val="18"/>
              </w:rPr>
            </w:pPr>
            <w:ins w:id="28" w:author="作成者">
              <w:r w:rsidRPr="00A63178">
                <w:rPr>
                  <w:rFonts w:ascii="Arial" w:hAnsi="Arial"/>
                  <w:sz w:val="18"/>
                </w:rPr>
                <w:t xml:space="preserve">6* (Number of reported </w:t>
              </w:r>
              <w:r>
                <w:rPr>
                  <w:rFonts w:ascii="Arial" w:hAnsi="Arial" w:hint="eastAsia"/>
                  <w:sz w:val="18"/>
                  <w:lang w:eastAsia="ja-JP"/>
                </w:rPr>
                <w:t xml:space="preserve">transmitted retransmitted NR PDCP </w:t>
              </w:r>
              <w:r w:rsidRPr="00A63178">
                <w:rPr>
                  <w:rFonts w:ascii="Arial" w:hAnsi="Arial"/>
                  <w:sz w:val="18"/>
                </w:rPr>
                <w:t>SN</w:t>
              </w:r>
              <w:r>
                <w:rPr>
                  <w:rFonts w:ascii="Arial" w:hAnsi="Arial" w:hint="eastAsia"/>
                  <w:sz w:val="18"/>
                  <w:lang w:eastAsia="ja-JP"/>
                </w:rPr>
                <w:t xml:space="preserve"> </w:t>
              </w:r>
              <w:r w:rsidRPr="00A63178">
                <w:rPr>
                  <w:rFonts w:ascii="Arial" w:hAnsi="Arial"/>
                  <w:sz w:val="18"/>
                </w:rPr>
                <w:t>ranges)</w:t>
              </w:r>
            </w:ins>
          </w:p>
        </w:tc>
      </w:tr>
      <w:tr w:rsidR="00D967F1" w:rsidRPr="00A63178" w:rsidDel="009C2E5F" w14:paraId="6C8825AC" w14:textId="77777777" w:rsidTr="00C02DB0">
        <w:trPr>
          <w:cantSplit/>
          <w:trHeight w:val="650"/>
          <w:ins w:id="29" w:author="作成者"/>
        </w:trPr>
        <w:tc>
          <w:tcPr>
            <w:tcW w:w="6181" w:type="dxa"/>
            <w:gridSpan w:val="8"/>
            <w:tcBorders>
              <w:top w:val="single" w:sz="6" w:space="0" w:color="auto"/>
              <w:left w:val="single" w:sz="18" w:space="0" w:color="auto"/>
              <w:bottom w:val="single" w:sz="8" w:space="0" w:color="auto"/>
              <w:right w:val="single" w:sz="18" w:space="0" w:color="auto"/>
            </w:tcBorders>
            <w:shd w:val="clear" w:color="auto" w:fill="auto"/>
          </w:tcPr>
          <w:p w14:paraId="083C68F3" w14:textId="77777777" w:rsidR="00D967F1" w:rsidRPr="00A63178" w:rsidRDefault="00D967F1" w:rsidP="00C02DB0">
            <w:pPr>
              <w:keepNext/>
              <w:keepLines/>
              <w:spacing w:before="120"/>
              <w:jc w:val="center"/>
              <w:rPr>
                <w:ins w:id="30" w:author="作成者"/>
                <w:rFonts w:ascii="Arial" w:hAnsi="Arial"/>
                <w:sz w:val="18"/>
              </w:rPr>
            </w:pPr>
            <w:ins w:id="31" w:author="作成者">
              <w:r w:rsidRPr="00A63178">
                <w:rPr>
                  <w:rFonts w:ascii="Arial" w:hAnsi="Arial"/>
                  <w:sz w:val="18"/>
                </w:rPr>
                <w:t xml:space="preserve">End of </w:t>
              </w:r>
              <w:r>
                <w:rPr>
                  <w:rFonts w:ascii="Arial" w:hAnsi="Arial"/>
                  <w:sz w:val="18"/>
                  <w:lang w:eastAsia="ja-JP"/>
                </w:rPr>
                <w:t>transmitted</w:t>
              </w:r>
              <w:r w:rsidRPr="00A63178">
                <w:rPr>
                  <w:rFonts w:ascii="Arial" w:hAnsi="Arial"/>
                  <w:sz w:val="18"/>
                </w:rPr>
                <w:t xml:space="preserve"> </w:t>
              </w:r>
              <w:r>
                <w:rPr>
                  <w:rFonts w:ascii="Arial" w:hAnsi="Arial" w:hint="eastAsia"/>
                  <w:sz w:val="18"/>
                  <w:lang w:eastAsia="ja-JP"/>
                </w:rPr>
                <w:t>retransmitted NR PDCP</w:t>
              </w:r>
              <w:r w:rsidRPr="00A63178">
                <w:rPr>
                  <w:rFonts w:ascii="Arial" w:hAnsi="Arial"/>
                  <w:sz w:val="18"/>
                </w:rPr>
                <w:t xml:space="preserve"> Sequence Number </w:t>
              </w:r>
              <w:r w:rsidRPr="00131369">
                <w:rPr>
                  <w:rFonts w:ascii="Arial" w:hAnsi="Arial"/>
                  <w:sz w:val="18"/>
                </w:rPr>
                <w:t xml:space="preserve">of retransmitted packets </w:t>
              </w:r>
              <w:r w:rsidRPr="00A63178">
                <w:rPr>
                  <w:rFonts w:ascii="Arial" w:hAnsi="Arial"/>
                  <w:sz w:val="18"/>
                </w:rPr>
                <w:t>range</w:t>
              </w:r>
            </w:ins>
          </w:p>
        </w:tc>
        <w:tc>
          <w:tcPr>
            <w:tcW w:w="1431" w:type="dxa"/>
            <w:vMerge/>
            <w:tcBorders>
              <w:left w:val="single" w:sz="18" w:space="0" w:color="auto"/>
              <w:bottom w:val="single" w:sz="6" w:space="0" w:color="auto"/>
            </w:tcBorders>
            <w:shd w:val="clear" w:color="auto" w:fill="auto"/>
          </w:tcPr>
          <w:p w14:paraId="1092D87E" w14:textId="77777777" w:rsidR="00D967F1" w:rsidRPr="00A63178" w:rsidDel="009C2E5F" w:rsidRDefault="00D967F1" w:rsidP="00C02DB0">
            <w:pPr>
              <w:keepNext/>
              <w:keepLines/>
              <w:spacing w:before="120"/>
              <w:jc w:val="center"/>
              <w:rPr>
                <w:ins w:id="32" w:author="作成者"/>
                <w:rFonts w:ascii="Arial" w:hAnsi="Arial"/>
                <w:sz w:val="18"/>
              </w:rPr>
            </w:pPr>
          </w:p>
        </w:tc>
      </w:tr>
      <w:tr w:rsidR="00D967F1" w:rsidRPr="00A63178" w14:paraId="2C7424C3" w14:textId="77777777" w:rsidTr="00C02DB0">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60ACED6C"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 xml:space="preserve">Number of successfully </w:t>
            </w:r>
            <w:r>
              <w:rPr>
                <w:rFonts w:ascii="Arial" w:hAnsi="Arial" w:hint="eastAsia"/>
                <w:sz w:val="18"/>
                <w:lang w:eastAsia="ja-JP"/>
              </w:rPr>
              <w:t>delivered</w:t>
            </w:r>
            <w:r w:rsidRPr="00A63178">
              <w:rPr>
                <w:rFonts w:ascii="Arial" w:hAnsi="Arial"/>
                <w:sz w:val="18"/>
              </w:rPr>
              <w:t xml:space="preserve"> </w:t>
            </w:r>
            <w:r>
              <w:rPr>
                <w:rFonts w:ascii="Arial" w:hAnsi="Arial" w:hint="eastAsia"/>
                <w:sz w:val="18"/>
                <w:lang w:eastAsia="ja-JP"/>
              </w:rPr>
              <w:t>retransmitted NR PDCP</w:t>
            </w:r>
            <w:r w:rsidRPr="00A63178">
              <w:rPr>
                <w:rFonts w:ascii="Arial" w:hAnsi="Arial"/>
                <w:sz w:val="18"/>
              </w:rPr>
              <w:t xml:space="preserve"> Sequence Number </w:t>
            </w:r>
            <w:r>
              <w:rPr>
                <w:rFonts w:ascii="Arial" w:hAnsi="Arial" w:hint="eastAsia"/>
                <w:sz w:val="18"/>
                <w:lang w:eastAsia="ja-JP"/>
              </w:rPr>
              <w:t>range</w:t>
            </w:r>
            <w:r w:rsidRPr="00A63178">
              <w:rPr>
                <w:rFonts w:ascii="Arial" w:hAnsi="Arial"/>
                <w:sz w:val="18"/>
              </w:rPr>
              <w:t xml:space="preserve"> reported</w:t>
            </w:r>
          </w:p>
        </w:tc>
        <w:tc>
          <w:tcPr>
            <w:tcW w:w="1431" w:type="dxa"/>
            <w:tcBorders>
              <w:left w:val="single" w:sz="18" w:space="0" w:color="auto"/>
            </w:tcBorders>
            <w:shd w:val="clear" w:color="auto" w:fill="auto"/>
          </w:tcPr>
          <w:p w14:paraId="651D3481"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1</w:t>
            </w:r>
          </w:p>
        </w:tc>
      </w:tr>
      <w:tr w:rsidR="00D967F1" w:rsidRPr="00A63178" w14:paraId="09CDAEAC" w14:textId="77777777" w:rsidTr="00C02DB0">
        <w:trPr>
          <w:cantSplit/>
          <w:trHeight w:val="650"/>
        </w:trPr>
        <w:tc>
          <w:tcPr>
            <w:tcW w:w="6181" w:type="dxa"/>
            <w:gridSpan w:val="8"/>
            <w:tcBorders>
              <w:top w:val="single" w:sz="8" w:space="0" w:color="auto"/>
              <w:left w:val="single" w:sz="18" w:space="0" w:color="auto"/>
              <w:bottom w:val="single" w:sz="2" w:space="0" w:color="auto"/>
              <w:right w:val="single" w:sz="18" w:space="0" w:color="auto"/>
            </w:tcBorders>
            <w:shd w:val="clear" w:color="auto" w:fill="auto"/>
          </w:tcPr>
          <w:p w14:paraId="6C6943C2"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 xml:space="preserve">Highest </w:t>
            </w:r>
            <w:r>
              <w:rPr>
                <w:rFonts w:ascii="Arial" w:hAnsi="Arial"/>
                <w:sz w:val="18"/>
              </w:rPr>
              <w:t xml:space="preserve">transmitted NR </w:t>
            </w:r>
            <w:r w:rsidRPr="00A63178">
              <w:rPr>
                <w:rFonts w:ascii="Arial" w:hAnsi="Arial"/>
                <w:sz w:val="18"/>
              </w:rPr>
              <w:t>PDCP Sequence Number</w:t>
            </w:r>
          </w:p>
        </w:tc>
        <w:tc>
          <w:tcPr>
            <w:tcW w:w="1431" w:type="dxa"/>
            <w:tcBorders>
              <w:left w:val="single" w:sz="18" w:space="0" w:color="auto"/>
              <w:bottom w:val="single" w:sz="6" w:space="0" w:color="auto"/>
            </w:tcBorders>
            <w:shd w:val="clear" w:color="auto" w:fill="auto"/>
          </w:tcPr>
          <w:p w14:paraId="1D5966E9" w14:textId="77777777" w:rsidR="00D967F1" w:rsidRPr="00A63178" w:rsidDel="009C2E5F" w:rsidRDefault="00D967F1" w:rsidP="00C02DB0">
            <w:pPr>
              <w:keepNext/>
              <w:keepLines/>
              <w:spacing w:before="120"/>
              <w:jc w:val="center"/>
              <w:rPr>
                <w:rFonts w:ascii="Arial" w:hAnsi="Arial"/>
                <w:sz w:val="18"/>
              </w:rPr>
            </w:pPr>
            <w:r>
              <w:rPr>
                <w:rFonts w:ascii="Arial" w:hAnsi="Arial"/>
                <w:sz w:val="18"/>
              </w:rPr>
              <w:t>3</w:t>
            </w:r>
          </w:p>
        </w:tc>
      </w:tr>
      <w:tr w:rsidR="00D967F1" w:rsidRPr="00A63178" w14:paraId="77597719" w14:textId="77777777" w:rsidTr="00C02DB0">
        <w:trPr>
          <w:cantSplit/>
          <w:trHeight w:val="817"/>
        </w:trPr>
        <w:tc>
          <w:tcPr>
            <w:tcW w:w="6181" w:type="dxa"/>
            <w:gridSpan w:val="8"/>
            <w:tcBorders>
              <w:top w:val="single" w:sz="2" w:space="0" w:color="auto"/>
              <w:left w:val="single" w:sz="18" w:space="0" w:color="auto"/>
              <w:bottom w:val="single" w:sz="18" w:space="0" w:color="auto"/>
              <w:right w:val="single" w:sz="18" w:space="0" w:color="auto"/>
            </w:tcBorders>
            <w:shd w:val="clear" w:color="auto" w:fill="auto"/>
          </w:tcPr>
          <w:p w14:paraId="32B2AE8A" w14:textId="77777777" w:rsidR="00D967F1" w:rsidRPr="00A63178" w:rsidRDefault="00D967F1" w:rsidP="00C02DB0">
            <w:pPr>
              <w:keepNext/>
              <w:keepLines/>
              <w:spacing w:before="120"/>
              <w:jc w:val="center"/>
              <w:rPr>
                <w:rFonts w:ascii="Arial" w:hAnsi="Arial"/>
                <w:sz w:val="18"/>
              </w:rPr>
            </w:pPr>
            <w:r>
              <w:rPr>
                <w:rFonts w:ascii="Arial" w:hAnsi="Arial"/>
                <w:sz w:val="18"/>
              </w:rPr>
              <w:lastRenderedPageBreak/>
              <w:t>Cause Value</w:t>
            </w:r>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0BDEA480" w14:textId="77777777" w:rsidR="00D967F1" w:rsidRPr="00A63178" w:rsidRDefault="00D967F1" w:rsidP="00C02DB0">
            <w:pPr>
              <w:keepNext/>
              <w:keepLines/>
              <w:spacing w:before="120"/>
              <w:jc w:val="center"/>
              <w:rPr>
                <w:rFonts w:ascii="Arial" w:hAnsi="Arial"/>
                <w:sz w:val="18"/>
              </w:rPr>
            </w:pPr>
            <w:r>
              <w:rPr>
                <w:rFonts w:ascii="Arial" w:hAnsi="Arial"/>
                <w:sz w:val="18"/>
              </w:rPr>
              <w:t>1</w:t>
            </w:r>
          </w:p>
        </w:tc>
      </w:tr>
      <w:tr w:rsidR="00D967F1" w:rsidRPr="00A63178" w14:paraId="35A16C65" w14:textId="77777777" w:rsidTr="00C02DB0">
        <w:trPr>
          <w:cantSplit/>
          <w:trHeight w:val="817"/>
        </w:trPr>
        <w:tc>
          <w:tcPr>
            <w:tcW w:w="6181" w:type="dxa"/>
            <w:gridSpan w:val="8"/>
            <w:tcBorders>
              <w:top w:val="single" w:sz="18" w:space="0" w:color="auto"/>
              <w:left w:val="single" w:sz="6" w:space="0" w:color="auto"/>
              <w:bottom w:val="single" w:sz="6" w:space="0" w:color="auto"/>
              <w:right w:val="single" w:sz="6" w:space="0" w:color="auto"/>
            </w:tcBorders>
            <w:shd w:val="clear" w:color="auto" w:fill="auto"/>
          </w:tcPr>
          <w:p w14:paraId="3E3AE78D"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Spare extension</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74D1F498" w14:textId="77777777" w:rsidR="00D967F1" w:rsidRPr="00A63178" w:rsidRDefault="00D967F1" w:rsidP="00C02DB0">
            <w:pPr>
              <w:keepNext/>
              <w:keepLines/>
              <w:spacing w:before="120"/>
              <w:jc w:val="center"/>
              <w:rPr>
                <w:rFonts w:ascii="Arial" w:hAnsi="Arial"/>
                <w:sz w:val="18"/>
              </w:rPr>
            </w:pPr>
            <w:r w:rsidRPr="00A63178">
              <w:rPr>
                <w:rFonts w:ascii="Arial" w:hAnsi="Arial"/>
                <w:sz w:val="18"/>
              </w:rPr>
              <w:t>1-7</w:t>
            </w:r>
          </w:p>
        </w:tc>
      </w:tr>
    </w:tbl>
    <w:p w14:paraId="0CC83E3A" w14:textId="77777777" w:rsidR="00D967F1" w:rsidRPr="00A63178" w:rsidRDefault="00D967F1" w:rsidP="00D967F1">
      <w:pPr>
        <w:pStyle w:val="TF"/>
      </w:pPr>
      <w:r w:rsidRPr="00A63178">
        <w:br/>
        <w:t xml:space="preserve">Figure </w:t>
      </w:r>
      <w:r>
        <w:t>5</w:t>
      </w:r>
      <w:r w:rsidRPr="00A63178">
        <w:t>.5.2.</w:t>
      </w:r>
      <w:r>
        <w:t>2</w:t>
      </w:r>
      <w:r w:rsidRPr="00A63178">
        <w:t xml:space="preserve">-1: DL DATA DELIVERY STATUS (PDU Type </w:t>
      </w:r>
      <w:r>
        <w:t>1</w:t>
      </w:r>
      <w:r w:rsidRPr="00A63178">
        <w:t>) Format</w:t>
      </w:r>
    </w:p>
    <w:p w14:paraId="7908013F" w14:textId="77777777" w:rsidR="00D967F1" w:rsidRPr="00A63178" w:rsidRDefault="00D967F1" w:rsidP="00D967F1">
      <w:pPr>
        <w:pStyle w:val="3"/>
      </w:pPr>
      <w:bookmarkStart w:id="33" w:name="_Toc496876059"/>
      <w:r w:rsidRPr="00A63178">
        <w:t>5.5.3</w:t>
      </w:r>
      <w:r w:rsidRPr="00A63178">
        <w:tab/>
        <w:t>Coding of information elements in frames</w:t>
      </w:r>
      <w:bookmarkEnd w:id="33"/>
    </w:p>
    <w:p w14:paraId="4324C758" w14:textId="77777777" w:rsidR="00D967F1" w:rsidRPr="00A63178" w:rsidRDefault="00D967F1" w:rsidP="00D967F1">
      <w:pPr>
        <w:pStyle w:val="4"/>
      </w:pPr>
      <w:bookmarkStart w:id="34" w:name="_Toc496876060"/>
      <w:r w:rsidRPr="00A63178">
        <w:t>5.5.3.1</w:t>
      </w:r>
      <w:r w:rsidRPr="00A63178">
        <w:tab/>
        <w:t>PDU Type</w:t>
      </w:r>
      <w:bookmarkEnd w:id="34"/>
    </w:p>
    <w:p w14:paraId="750065BD" w14:textId="77777777" w:rsidR="00D967F1" w:rsidRPr="00C67B9A" w:rsidRDefault="00D967F1" w:rsidP="00D967F1">
      <w:r w:rsidRPr="0011292B">
        <w:rPr>
          <w:highlight w:val="yellow"/>
        </w:rPr>
        <w:t xml:space="preserve">Editor’s Note: </w:t>
      </w:r>
      <w:r>
        <w:rPr>
          <w:highlight w:val="yellow"/>
        </w:rPr>
        <w:t>All t</w:t>
      </w:r>
      <w:r w:rsidRPr="0011292B">
        <w:rPr>
          <w:highlight w:val="yellow"/>
        </w:rPr>
        <w:t>he text below is FFS.</w:t>
      </w:r>
    </w:p>
    <w:p w14:paraId="2B4BFDA5" w14:textId="5CF44AA1" w:rsidR="00D967F1" w:rsidRPr="00A63178" w:rsidRDefault="00D967F1" w:rsidP="00D967F1">
      <w:r w:rsidRPr="00A63178">
        <w:rPr>
          <w:b/>
        </w:rPr>
        <w:t xml:space="preserve">Description: </w:t>
      </w:r>
      <w:r w:rsidRPr="00A63178">
        <w:t xml:space="preserve">The PDU Type indicates the structure of the </w:t>
      </w:r>
      <w:r w:rsidR="00B34644">
        <w:t>NR</w:t>
      </w:r>
      <w:r w:rsidRPr="00A63178">
        <w:t xml:space="preserve"> </w:t>
      </w:r>
      <w:r>
        <w:t>user plane</w:t>
      </w:r>
      <w:r w:rsidRPr="00A63178">
        <w:t xml:space="preserve"> frame. The field takes the value of the PDU Type it identifies; i.e. "0" for PDU Type 0. The PDU type is in bit 4 to bit 7 in the first octet of the frame.</w:t>
      </w:r>
    </w:p>
    <w:p w14:paraId="1D4E71B2" w14:textId="77777777" w:rsidR="00D967F1" w:rsidRPr="00A63178" w:rsidRDefault="00D967F1" w:rsidP="00D967F1">
      <w:r w:rsidRPr="00A63178">
        <w:rPr>
          <w:b/>
        </w:rPr>
        <w:t>Value range:</w:t>
      </w:r>
      <w:r w:rsidRPr="00A63178">
        <w:t xml:space="preserve"> {0=DL USER DATA, 1=DL DATA DELIVERY STATUS</w:t>
      </w:r>
      <w:r w:rsidRPr="00A63178">
        <w:rPr>
          <w:rFonts w:eastAsia="SimSun"/>
          <w:lang w:eastAsia="zh-CN"/>
        </w:rPr>
        <w:t xml:space="preserve">, </w:t>
      </w:r>
      <w:r>
        <w:rPr>
          <w:rFonts w:eastAsia="SimSun"/>
          <w:lang w:eastAsia="zh-CN"/>
        </w:rPr>
        <w:t>2</w:t>
      </w:r>
      <w:r w:rsidRPr="00A63178">
        <w:t>-15=reserved for future PDU type extensions}</w:t>
      </w:r>
    </w:p>
    <w:p w14:paraId="656C6977" w14:textId="77777777" w:rsidR="00D967F1" w:rsidRDefault="00D967F1" w:rsidP="00D967F1">
      <w:r w:rsidRPr="00A63178">
        <w:rPr>
          <w:b/>
        </w:rPr>
        <w:t>Field length:</w:t>
      </w:r>
      <w:r w:rsidRPr="00A63178">
        <w:t xml:space="preserve"> 4 bits</w:t>
      </w:r>
    </w:p>
    <w:p w14:paraId="0B16F617" w14:textId="77777777" w:rsidR="00D967F1" w:rsidRPr="00A63178" w:rsidRDefault="00D967F1" w:rsidP="00D967F1">
      <w:pPr>
        <w:pStyle w:val="4"/>
        <w:ind w:left="0" w:firstLine="0"/>
      </w:pPr>
      <w:bookmarkStart w:id="35" w:name="_Toc496876061"/>
      <w:r>
        <w:t>5</w:t>
      </w:r>
      <w:r w:rsidRPr="00A63178">
        <w:t>.5.3.2</w:t>
      </w:r>
      <w:r w:rsidRPr="00A63178">
        <w:tab/>
        <w:t>Spare</w:t>
      </w:r>
      <w:bookmarkEnd w:id="35"/>
    </w:p>
    <w:p w14:paraId="0AEB8D80"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09A0235F" w14:textId="77777777" w:rsidR="00D967F1" w:rsidRPr="00A63178" w:rsidRDefault="00D967F1" w:rsidP="00D967F1">
      <w:r w:rsidRPr="00A63178">
        <w:rPr>
          <w:b/>
        </w:rPr>
        <w:t>Description:</w:t>
      </w:r>
      <w:r w:rsidRPr="00A63178">
        <w:t xml:space="preserve"> The spare field is set to "0" by the sender and should not be interpreted by the receiver.</w:t>
      </w:r>
      <w:r w:rsidRPr="00A63178">
        <w:rPr>
          <w:lang w:eastAsia="zh-CN"/>
        </w:rPr>
        <w:t xml:space="preserve"> This field is reserved for later versions.</w:t>
      </w:r>
    </w:p>
    <w:p w14:paraId="5F79AC02" w14:textId="77777777" w:rsidR="00D967F1" w:rsidRPr="00A63178" w:rsidRDefault="00D967F1" w:rsidP="00D967F1">
      <w:r w:rsidRPr="00A63178">
        <w:rPr>
          <w:b/>
        </w:rPr>
        <w:t>Value range:</w:t>
      </w:r>
      <w:r w:rsidRPr="00A63178">
        <w:t xml:space="preserve"> (0–2</w:t>
      </w:r>
      <w:r w:rsidRPr="00A63178">
        <w:rPr>
          <w:vertAlign w:val="superscript"/>
        </w:rPr>
        <w:t>n</w:t>
      </w:r>
      <w:r w:rsidRPr="00A63178">
        <w:t>-1).</w:t>
      </w:r>
    </w:p>
    <w:p w14:paraId="59C8A0EA" w14:textId="77777777" w:rsidR="00D967F1" w:rsidRPr="00A63178" w:rsidRDefault="00D967F1" w:rsidP="00D967F1">
      <w:proofErr w:type="gramStart"/>
      <w:r w:rsidRPr="00A63178">
        <w:rPr>
          <w:b/>
        </w:rPr>
        <w:t>Field Length:</w:t>
      </w:r>
      <w:r w:rsidRPr="00A63178">
        <w:t xml:space="preserve"> n bits.</w:t>
      </w:r>
      <w:proofErr w:type="gramEnd"/>
    </w:p>
    <w:p w14:paraId="00D22932" w14:textId="049AEB95" w:rsidR="00D967F1" w:rsidRPr="00A63178" w:rsidRDefault="00D967F1" w:rsidP="00D967F1">
      <w:pPr>
        <w:pStyle w:val="4"/>
        <w:ind w:left="0" w:firstLine="0"/>
      </w:pPr>
      <w:bookmarkStart w:id="36" w:name="_Toc496876062"/>
      <w:r>
        <w:t>5</w:t>
      </w:r>
      <w:r w:rsidRPr="00A63178">
        <w:t>.5.3.3</w:t>
      </w:r>
      <w:r w:rsidRPr="00A63178">
        <w:tab/>
      </w:r>
      <w:r w:rsidR="00B34644">
        <w:t>NR</w:t>
      </w:r>
      <w:r w:rsidRPr="00A63178">
        <w:t>-U Sequence Number</w:t>
      </w:r>
      <w:bookmarkEnd w:id="36"/>
    </w:p>
    <w:p w14:paraId="19832421"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570DCBF9" w14:textId="7D8488E8" w:rsidR="00D967F1" w:rsidRPr="00A63178" w:rsidRDefault="00D967F1" w:rsidP="00D967F1">
      <w:pPr>
        <w:keepNext/>
        <w:keepLines/>
      </w:pPr>
      <w:r w:rsidRPr="00A63178">
        <w:rPr>
          <w:b/>
        </w:rPr>
        <w:t>Description:</w:t>
      </w:r>
      <w:r w:rsidRPr="00A63178">
        <w:t xml:space="preserve"> This parameter indicates the </w:t>
      </w:r>
      <w:r w:rsidR="00B34644">
        <w:t>NR</w:t>
      </w:r>
      <w:r w:rsidRPr="00A63178">
        <w:t xml:space="preserve">-U sequence number as assigned by the </w:t>
      </w:r>
      <w:r>
        <w:t>node hosting the NR PDCP entity</w:t>
      </w:r>
      <w:r w:rsidRPr="00A63178">
        <w:rPr>
          <w:lang w:eastAsia="zh-CN"/>
        </w:rPr>
        <w:t>.</w:t>
      </w:r>
    </w:p>
    <w:p w14:paraId="4756E776" w14:textId="77777777" w:rsidR="00D967F1" w:rsidRPr="00A63178" w:rsidRDefault="00D967F1" w:rsidP="00D967F1">
      <w:r w:rsidRPr="00A63178">
        <w:rPr>
          <w:b/>
        </w:rPr>
        <w:t>Value range:</w:t>
      </w:r>
      <w:r w:rsidRPr="00A63178">
        <w:t xml:space="preserve"> {0</w:t>
      </w:r>
      <w:proofErr w:type="gramStart"/>
      <w:r w:rsidRPr="00A63178">
        <w:t>..2</w:t>
      </w:r>
      <w:r>
        <w:rPr>
          <w:vertAlign w:val="superscript"/>
        </w:rPr>
        <w:t>24</w:t>
      </w:r>
      <w:proofErr w:type="gramEnd"/>
      <w:r w:rsidRPr="00A63178">
        <w:t>-1}.</w:t>
      </w:r>
    </w:p>
    <w:p w14:paraId="6BFA6D7C" w14:textId="77777777" w:rsidR="00D967F1" w:rsidRPr="00A63178" w:rsidRDefault="00D967F1" w:rsidP="00D967F1">
      <w:r w:rsidRPr="00A63178">
        <w:rPr>
          <w:b/>
        </w:rPr>
        <w:t>Field length:</w:t>
      </w:r>
      <w:r w:rsidRPr="00A63178">
        <w:t xml:space="preserve"> </w:t>
      </w:r>
      <w:r>
        <w:t>3</w:t>
      </w:r>
      <w:r w:rsidRPr="00A63178">
        <w:t xml:space="preserve"> octets.</w:t>
      </w:r>
    </w:p>
    <w:p w14:paraId="0147232A" w14:textId="77777777" w:rsidR="00D967F1" w:rsidRPr="00A63178" w:rsidRDefault="00D967F1" w:rsidP="00D967F1">
      <w:pPr>
        <w:pStyle w:val="4"/>
        <w:ind w:left="0" w:firstLine="0"/>
      </w:pPr>
      <w:bookmarkStart w:id="37" w:name="_Toc496876063"/>
      <w:r>
        <w:t>5</w:t>
      </w:r>
      <w:r w:rsidRPr="00A63178">
        <w:t>.5.3.4</w:t>
      </w:r>
      <w:r w:rsidRPr="00A63178">
        <w:tab/>
        <w:t>Lost Packet Report</w:t>
      </w:r>
      <w:bookmarkEnd w:id="37"/>
    </w:p>
    <w:p w14:paraId="211CB224"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64EAC52D" w14:textId="68CBB00A" w:rsidR="00D967F1" w:rsidRPr="00A63178" w:rsidRDefault="00D967F1" w:rsidP="00D967F1">
      <w:r w:rsidRPr="00A63178">
        <w:rPr>
          <w:b/>
        </w:rPr>
        <w:t>Description:</w:t>
      </w:r>
      <w:r w:rsidRPr="00A63178">
        <w:t xml:space="preserve"> This parameter indicates the presence of a list of lost </w:t>
      </w:r>
      <w:r w:rsidR="00B34644">
        <w:t>NR</w:t>
      </w:r>
      <w:r w:rsidRPr="00A63178">
        <w:t xml:space="preserve">-U packets in the respective </w:t>
      </w:r>
      <w:r w:rsidR="00B34644">
        <w:t>NR</w:t>
      </w:r>
      <w:r w:rsidRPr="00A63178">
        <w:t xml:space="preserve"> </w:t>
      </w:r>
      <w:r>
        <w:t>user plane</w:t>
      </w:r>
      <w:r w:rsidRPr="00A63178">
        <w:t xml:space="preserve"> frame.</w:t>
      </w:r>
    </w:p>
    <w:p w14:paraId="1D9B3A3C" w14:textId="77777777" w:rsidR="00D967F1" w:rsidRPr="00A63178" w:rsidRDefault="00D967F1" w:rsidP="00D967F1">
      <w:r w:rsidRPr="00A63178">
        <w:rPr>
          <w:b/>
        </w:rPr>
        <w:t>Value range:</w:t>
      </w:r>
      <w:r w:rsidRPr="00A63178">
        <w:t xml:space="preserve"> {0=Lost Frame List not present, 1=Lost Frame List present}.</w:t>
      </w:r>
    </w:p>
    <w:p w14:paraId="6715DAB9" w14:textId="77777777" w:rsidR="00D967F1" w:rsidRPr="00A63178" w:rsidRDefault="00D967F1" w:rsidP="00D967F1">
      <w:r w:rsidRPr="00A63178">
        <w:rPr>
          <w:b/>
        </w:rPr>
        <w:t>Field length:</w:t>
      </w:r>
      <w:r w:rsidRPr="00A63178">
        <w:t xml:space="preserve"> 1 bit.</w:t>
      </w:r>
    </w:p>
    <w:p w14:paraId="4C74DD9F" w14:textId="77777777" w:rsidR="00D967F1" w:rsidRPr="00A63178" w:rsidRDefault="00D967F1" w:rsidP="00D967F1">
      <w:pPr>
        <w:pStyle w:val="4"/>
        <w:ind w:left="0" w:firstLine="0"/>
      </w:pPr>
      <w:bookmarkStart w:id="38" w:name="_Toc496876064"/>
      <w:r>
        <w:t>5</w:t>
      </w:r>
      <w:r w:rsidRPr="00A63178">
        <w:t>.5.3.5</w:t>
      </w:r>
      <w:r w:rsidRPr="00A63178">
        <w:tab/>
        <w:t>Final Frame Indication</w:t>
      </w:r>
      <w:bookmarkEnd w:id="38"/>
    </w:p>
    <w:p w14:paraId="3A67049D"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1D28CB70" w14:textId="77777777" w:rsidR="00D967F1" w:rsidRPr="00A63178" w:rsidRDefault="00D967F1" w:rsidP="00D967F1">
      <w:r w:rsidRPr="00A63178">
        <w:rPr>
          <w:b/>
        </w:rPr>
        <w:t>Description:</w:t>
      </w:r>
      <w:r w:rsidRPr="00A63178">
        <w:t xml:space="preserve"> This parameter indicates whether the frame is the last DL status report as described in clause 5.4.2.1.</w:t>
      </w:r>
    </w:p>
    <w:p w14:paraId="41113758" w14:textId="77777777" w:rsidR="00D967F1" w:rsidRPr="00A63178" w:rsidRDefault="00D967F1" w:rsidP="00D967F1">
      <w:r w:rsidRPr="00A63178">
        <w:rPr>
          <w:b/>
        </w:rPr>
        <w:t>Value range:</w:t>
      </w:r>
      <w:r w:rsidRPr="00A63178">
        <w:t xml:space="preserve"> {0=Frame is not final, 1= Frame is final}.</w:t>
      </w:r>
    </w:p>
    <w:p w14:paraId="4C84F286" w14:textId="77777777" w:rsidR="00D967F1" w:rsidRPr="00A63178" w:rsidRDefault="00D967F1" w:rsidP="00D967F1">
      <w:r w:rsidRPr="00A63178">
        <w:rPr>
          <w:b/>
        </w:rPr>
        <w:t>Field length:</w:t>
      </w:r>
      <w:r w:rsidRPr="00A63178">
        <w:t xml:space="preserve"> 1 bit.</w:t>
      </w:r>
    </w:p>
    <w:p w14:paraId="2358EA6E" w14:textId="77777777" w:rsidR="00D967F1" w:rsidRPr="00A63178" w:rsidRDefault="00D967F1" w:rsidP="00D967F1">
      <w:pPr>
        <w:pStyle w:val="4"/>
        <w:ind w:left="0" w:firstLine="0"/>
      </w:pPr>
      <w:bookmarkStart w:id="39" w:name="_Toc496876065"/>
      <w:r>
        <w:lastRenderedPageBreak/>
        <w:t>5</w:t>
      </w:r>
      <w:r w:rsidRPr="00A63178">
        <w:t>.5.3.6</w:t>
      </w:r>
      <w:r w:rsidRPr="00A63178">
        <w:tab/>
        <w:t xml:space="preserve">Highest successfully delivered </w:t>
      </w:r>
      <w:r>
        <w:t xml:space="preserve">NR </w:t>
      </w:r>
      <w:r w:rsidRPr="00A63178">
        <w:t>PDCP Sequence Number</w:t>
      </w:r>
      <w:bookmarkEnd w:id="39"/>
    </w:p>
    <w:p w14:paraId="25263915"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46689A2B" w14:textId="77777777" w:rsidR="00D967F1" w:rsidRPr="00A63178" w:rsidRDefault="00D967F1" w:rsidP="00D967F1">
      <w:r w:rsidRPr="00A63178">
        <w:rPr>
          <w:b/>
        </w:rPr>
        <w:t>Description:</w:t>
      </w:r>
      <w:r w:rsidRPr="00A63178">
        <w:t xml:space="preserve"> This parameter indicates feedback about the </w:t>
      </w:r>
      <w:r w:rsidRPr="00A63178">
        <w:rPr>
          <w:lang w:eastAsia="zh-CN"/>
        </w:rPr>
        <w:t xml:space="preserve">in-sequence </w:t>
      </w:r>
      <w:r w:rsidRPr="00A63178">
        <w:t xml:space="preserve">delivery status of </w:t>
      </w:r>
      <w:r>
        <w:t xml:space="preserve">NR </w:t>
      </w:r>
      <w:r w:rsidRPr="00A63178">
        <w:t xml:space="preserve">PDCP PDUs at the </w:t>
      </w:r>
      <w:r>
        <w:t>corresponding node</w:t>
      </w:r>
      <w:r w:rsidRPr="00A63178">
        <w:t xml:space="preserve"> towards the UE.</w:t>
      </w:r>
    </w:p>
    <w:p w14:paraId="35EF3EA9" w14:textId="77777777" w:rsidR="00D967F1" w:rsidRPr="00A63178" w:rsidRDefault="00D967F1" w:rsidP="00D967F1">
      <w:r w:rsidRPr="00A63178">
        <w:rPr>
          <w:b/>
        </w:rPr>
        <w:t>Value range:</w:t>
      </w:r>
      <w:r w:rsidRPr="00A63178">
        <w:t xml:space="preserve"> {0</w:t>
      </w:r>
      <w:proofErr w:type="gramStart"/>
      <w:r w:rsidRPr="00A63178">
        <w:t>..2</w:t>
      </w:r>
      <w:r>
        <w:rPr>
          <w:vertAlign w:val="superscript"/>
        </w:rPr>
        <w:t>18</w:t>
      </w:r>
      <w:proofErr w:type="gramEnd"/>
      <w:r w:rsidRPr="00A63178">
        <w:t>-1}.</w:t>
      </w:r>
    </w:p>
    <w:p w14:paraId="3643A779" w14:textId="77777777" w:rsidR="00D967F1" w:rsidRPr="00A63178" w:rsidRDefault="00D967F1" w:rsidP="00D967F1">
      <w:r w:rsidRPr="00A63178">
        <w:rPr>
          <w:b/>
        </w:rPr>
        <w:t>Field length:</w:t>
      </w:r>
      <w:r w:rsidRPr="00A63178">
        <w:t xml:space="preserve"> </w:t>
      </w:r>
      <w:r>
        <w:t>3</w:t>
      </w:r>
      <w:r w:rsidRPr="00A63178">
        <w:t xml:space="preserve"> octets.</w:t>
      </w:r>
    </w:p>
    <w:p w14:paraId="5C7C8AC5" w14:textId="77777777" w:rsidR="00D967F1" w:rsidRPr="00A63178" w:rsidRDefault="00D967F1" w:rsidP="00D967F1">
      <w:pPr>
        <w:pStyle w:val="4"/>
        <w:ind w:left="0" w:firstLine="0"/>
      </w:pPr>
      <w:bookmarkStart w:id="40" w:name="_Toc496876066"/>
      <w:r>
        <w:t>5</w:t>
      </w:r>
      <w:r w:rsidRPr="00A63178">
        <w:t>.5.3.7</w:t>
      </w:r>
      <w:r w:rsidRPr="00A63178">
        <w:tab/>
        <w:t xml:space="preserve">Desired buffer size for the </w:t>
      </w:r>
      <w:r>
        <w:t>data bearer</w:t>
      </w:r>
      <w:bookmarkEnd w:id="40"/>
    </w:p>
    <w:p w14:paraId="30E4A226"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4E2D6BF0" w14:textId="77777777" w:rsidR="00D967F1" w:rsidRPr="00A63178" w:rsidRDefault="00D967F1" w:rsidP="00D967F1">
      <w:r w:rsidRPr="00A63178">
        <w:rPr>
          <w:b/>
        </w:rPr>
        <w:t xml:space="preserve">Description: </w:t>
      </w:r>
      <w:r w:rsidRPr="00A63178">
        <w:t xml:space="preserve">This parameter indicates the desired buffer size for the concerned </w:t>
      </w:r>
      <w:r>
        <w:t>data bearer</w:t>
      </w:r>
      <w:r w:rsidRPr="00A63178">
        <w:t xml:space="preserve"> as specified in clause 5.4.2.1.</w:t>
      </w:r>
    </w:p>
    <w:p w14:paraId="3F92B1C0" w14:textId="77777777" w:rsidR="00D967F1" w:rsidRPr="00A63178" w:rsidRDefault="00D967F1" w:rsidP="00D967F1">
      <w:r w:rsidRPr="00A63178">
        <w:rPr>
          <w:b/>
        </w:rPr>
        <w:t>Value range:</w:t>
      </w:r>
      <w:r w:rsidRPr="00A63178">
        <w:t xml:space="preserve"> {0</w:t>
      </w:r>
      <w:proofErr w:type="gramStart"/>
      <w:r w:rsidRPr="00A63178">
        <w:t>..2</w:t>
      </w:r>
      <w:r w:rsidRPr="00A63178">
        <w:rPr>
          <w:vertAlign w:val="superscript"/>
        </w:rPr>
        <w:t>32</w:t>
      </w:r>
      <w:proofErr w:type="gramEnd"/>
      <w:r w:rsidRPr="00A63178">
        <w:t>-1}.</w:t>
      </w:r>
    </w:p>
    <w:p w14:paraId="79B9EB3D" w14:textId="77777777" w:rsidR="00D967F1" w:rsidRPr="00A63178" w:rsidRDefault="00D967F1" w:rsidP="00D967F1">
      <w:r w:rsidRPr="00A63178">
        <w:rPr>
          <w:b/>
        </w:rPr>
        <w:t>Field length:</w:t>
      </w:r>
      <w:r w:rsidRPr="00A63178">
        <w:t xml:space="preserve"> 4 octets.</w:t>
      </w:r>
    </w:p>
    <w:p w14:paraId="6C8270DA" w14:textId="77777777" w:rsidR="00D967F1" w:rsidRPr="00A63178" w:rsidRDefault="00D967F1" w:rsidP="00D967F1">
      <w:pPr>
        <w:pStyle w:val="4"/>
        <w:ind w:left="0" w:firstLine="0"/>
      </w:pPr>
      <w:bookmarkStart w:id="41" w:name="_Toc496876067"/>
      <w:r>
        <w:t>5</w:t>
      </w:r>
      <w:r w:rsidRPr="00A63178">
        <w:t>.5.3.8</w:t>
      </w:r>
      <w:r w:rsidRPr="00A63178">
        <w:tab/>
        <w:t>Minimum desired buffer size for the UE</w:t>
      </w:r>
      <w:bookmarkEnd w:id="41"/>
    </w:p>
    <w:p w14:paraId="63305866"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50BC2EF9" w14:textId="77777777" w:rsidR="00D967F1" w:rsidRPr="00A63178" w:rsidRDefault="00D967F1" w:rsidP="00D967F1">
      <w:r w:rsidRPr="00A63178">
        <w:rPr>
          <w:b/>
        </w:rPr>
        <w:t xml:space="preserve">Description: </w:t>
      </w:r>
      <w:r w:rsidRPr="00A63178">
        <w:t xml:space="preserve">This parameter indicates the minimum desired buffer size for all </w:t>
      </w:r>
      <w:r>
        <w:t>data bearer</w:t>
      </w:r>
      <w:r w:rsidRPr="00A63178">
        <w:t>s established for the UE as specified in clause 5.4.2.1.</w:t>
      </w:r>
    </w:p>
    <w:p w14:paraId="5E62F234" w14:textId="77777777" w:rsidR="00D967F1" w:rsidRPr="00A63178" w:rsidRDefault="00D967F1" w:rsidP="00D967F1">
      <w:r w:rsidRPr="00A63178">
        <w:rPr>
          <w:b/>
        </w:rPr>
        <w:t>Value range:</w:t>
      </w:r>
      <w:r w:rsidRPr="00A63178">
        <w:t xml:space="preserve"> {0</w:t>
      </w:r>
      <w:proofErr w:type="gramStart"/>
      <w:r w:rsidRPr="00A63178">
        <w:t>..2</w:t>
      </w:r>
      <w:r w:rsidRPr="00A63178">
        <w:rPr>
          <w:vertAlign w:val="superscript"/>
        </w:rPr>
        <w:t>32</w:t>
      </w:r>
      <w:proofErr w:type="gramEnd"/>
      <w:r w:rsidRPr="00A63178">
        <w:t>-1}.</w:t>
      </w:r>
    </w:p>
    <w:p w14:paraId="14F29660" w14:textId="77777777" w:rsidR="00D967F1" w:rsidRPr="00A63178" w:rsidRDefault="00D967F1" w:rsidP="00D967F1">
      <w:r w:rsidRPr="00A63178">
        <w:rPr>
          <w:b/>
        </w:rPr>
        <w:t>Field length:</w:t>
      </w:r>
      <w:r w:rsidRPr="00A63178">
        <w:t xml:space="preserve"> 4 octets.</w:t>
      </w:r>
    </w:p>
    <w:p w14:paraId="397FA06A" w14:textId="0D146E58" w:rsidR="00D967F1" w:rsidRPr="00A63178" w:rsidRDefault="00D967F1" w:rsidP="00D967F1">
      <w:pPr>
        <w:pStyle w:val="4"/>
        <w:ind w:left="0" w:firstLine="0"/>
      </w:pPr>
      <w:bookmarkStart w:id="42" w:name="_Toc496876068"/>
      <w:r>
        <w:t>5</w:t>
      </w:r>
      <w:r w:rsidRPr="00A63178">
        <w:t>.5.3.9</w:t>
      </w:r>
      <w:r w:rsidRPr="00A63178">
        <w:tab/>
        <w:t xml:space="preserve">Number of lost </w:t>
      </w:r>
      <w:r w:rsidR="00B34644">
        <w:t>NR</w:t>
      </w:r>
      <w:r w:rsidRPr="00A63178">
        <w:t>-U Sequence Number ranges reported</w:t>
      </w:r>
      <w:bookmarkEnd w:id="42"/>
    </w:p>
    <w:p w14:paraId="7039DD8B"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76F511EE" w14:textId="36ABA545" w:rsidR="00D967F1" w:rsidRPr="00A63178" w:rsidRDefault="00D967F1" w:rsidP="00D967F1">
      <w:r w:rsidRPr="00A63178">
        <w:rPr>
          <w:b/>
        </w:rPr>
        <w:t>Description:</w:t>
      </w:r>
      <w:r w:rsidRPr="00A63178">
        <w:t xml:space="preserve"> This parameter indicates the number of </w:t>
      </w:r>
      <w:r w:rsidR="00B34644">
        <w:t>NR</w:t>
      </w:r>
      <w:r w:rsidRPr="00A63178">
        <w:t>-U Sequence Number ranges reported to be lost.</w:t>
      </w:r>
    </w:p>
    <w:p w14:paraId="32BDE201" w14:textId="77777777" w:rsidR="00D967F1" w:rsidRPr="00A63178" w:rsidRDefault="00D967F1" w:rsidP="00D967F1">
      <w:r w:rsidRPr="00A63178">
        <w:rPr>
          <w:b/>
        </w:rPr>
        <w:t>Value range:</w:t>
      </w:r>
      <w:r w:rsidRPr="00A63178">
        <w:t xml:space="preserve"> {1</w:t>
      </w:r>
      <w:proofErr w:type="gramStart"/>
      <w:r w:rsidRPr="00A63178">
        <w:t>..256</w:t>
      </w:r>
      <w:proofErr w:type="gramEnd"/>
      <w:r w:rsidRPr="00A63178">
        <w:t>}.</w:t>
      </w:r>
    </w:p>
    <w:p w14:paraId="399414A9" w14:textId="77777777" w:rsidR="00D967F1" w:rsidRPr="00A63178" w:rsidRDefault="00D967F1" w:rsidP="00D967F1">
      <w:r w:rsidRPr="00A63178">
        <w:rPr>
          <w:b/>
        </w:rPr>
        <w:t>Field length:</w:t>
      </w:r>
      <w:r w:rsidRPr="00A63178">
        <w:t xml:space="preserve"> 1 octet.</w:t>
      </w:r>
    </w:p>
    <w:p w14:paraId="00E95823" w14:textId="221B4C6F" w:rsidR="00D967F1" w:rsidRPr="00A63178" w:rsidRDefault="00D967F1" w:rsidP="00D967F1">
      <w:pPr>
        <w:pStyle w:val="4"/>
        <w:ind w:left="0" w:firstLine="0"/>
      </w:pPr>
      <w:bookmarkStart w:id="43" w:name="_Toc496876069"/>
      <w:r>
        <w:t>5</w:t>
      </w:r>
      <w:r w:rsidRPr="00A63178">
        <w:t>.5.3.10</w:t>
      </w:r>
      <w:r w:rsidRPr="00A63178">
        <w:tab/>
        <w:t xml:space="preserve">Start of lost </w:t>
      </w:r>
      <w:r w:rsidR="00B34644">
        <w:t>NR</w:t>
      </w:r>
      <w:r w:rsidRPr="00A63178">
        <w:t>-U Sequence Number range</w:t>
      </w:r>
      <w:bookmarkEnd w:id="43"/>
    </w:p>
    <w:p w14:paraId="12E6E7CC"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3F572F9D" w14:textId="72DC4D0E" w:rsidR="00D967F1" w:rsidRPr="00A63178" w:rsidRDefault="00D967F1" w:rsidP="00D967F1">
      <w:pPr>
        <w:keepNext/>
        <w:keepLines/>
      </w:pPr>
      <w:r w:rsidRPr="00A63178">
        <w:rPr>
          <w:b/>
        </w:rPr>
        <w:t>Description:</w:t>
      </w:r>
      <w:r w:rsidRPr="00A63178">
        <w:t xml:space="preserve"> This parameter indicates the start of an </w:t>
      </w:r>
      <w:r w:rsidR="00B34644">
        <w:t>NR</w:t>
      </w:r>
      <w:r w:rsidRPr="00A63178">
        <w:t>-U sequence number range</w:t>
      </w:r>
      <w:r w:rsidRPr="00A63178">
        <w:rPr>
          <w:lang w:eastAsia="zh-CN"/>
        </w:rPr>
        <w:t>.</w:t>
      </w:r>
    </w:p>
    <w:p w14:paraId="0ECA695A" w14:textId="77777777" w:rsidR="00D967F1" w:rsidRPr="00A63178" w:rsidRDefault="00D967F1" w:rsidP="00D967F1">
      <w:r w:rsidRPr="00A63178">
        <w:rPr>
          <w:b/>
        </w:rPr>
        <w:t>Value range:</w:t>
      </w:r>
      <w:r w:rsidRPr="00A63178">
        <w:t xml:space="preserve"> {0</w:t>
      </w:r>
      <w:proofErr w:type="gramStart"/>
      <w:r w:rsidRPr="00A63178">
        <w:t>..2</w:t>
      </w:r>
      <w:r>
        <w:rPr>
          <w:vertAlign w:val="superscript"/>
        </w:rPr>
        <w:t>24</w:t>
      </w:r>
      <w:proofErr w:type="gramEnd"/>
      <w:r w:rsidRPr="00A63178">
        <w:t>-1}.</w:t>
      </w:r>
    </w:p>
    <w:p w14:paraId="06384C42" w14:textId="77777777" w:rsidR="00D967F1" w:rsidRPr="00A63178" w:rsidRDefault="00D967F1" w:rsidP="00D967F1">
      <w:r w:rsidRPr="00A63178">
        <w:rPr>
          <w:b/>
        </w:rPr>
        <w:t>Field length:</w:t>
      </w:r>
      <w:r w:rsidRPr="00A63178">
        <w:t xml:space="preserve"> </w:t>
      </w:r>
      <w:r>
        <w:t>3</w:t>
      </w:r>
      <w:r w:rsidRPr="00A63178">
        <w:t xml:space="preserve"> octets.</w:t>
      </w:r>
    </w:p>
    <w:p w14:paraId="38D23A0C" w14:textId="71DC8C7E" w:rsidR="00D967F1" w:rsidRPr="00A63178" w:rsidRDefault="00D967F1" w:rsidP="00D967F1">
      <w:pPr>
        <w:pStyle w:val="4"/>
        <w:ind w:left="0" w:firstLine="0"/>
      </w:pPr>
      <w:bookmarkStart w:id="44" w:name="_Toc496876070"/>
      <w:r>
        <w:t>5</w:t>
      </w:r>
      <w:r w:rsidRPr="00A63178">
        <w:t>.5.3.11</w:t>
      </w:r>
      <w:r w:rsidRPr="00A63178">
        <w:tab/>
        <w:t xml:space="preserve">End of lost </w:t>
      </w:r>
      <w:r w:rsidR="00B34644">
        <w:t>NR</w:t>
      </w:r>
      <w:r w:rsidRPr="00A63178">
        <w:t>-U Sequence Number range</w:t>
      </w:r>
      <w:bookmarkEnd w:id="44"/>
    </w:p>
    <w:p w14:paraId="7409AF6E"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329BFD55" w14:textId="5CB62862" w:rsidR="00D967F1" w:rsidRPr="00A63178" w:rsidRDefault="00D967F1" w:rsidP="00D967F1">
      <w:pPr>
        <w:keepNext/>
        <w:keepLines/>
      </w:pPr>
      <w:r w:rsidRPr="00A63178">
        <w:rPr>
          <w:b/>
        </w:rPr>
        <w:t>Description:</w:t>
      </w:r>
      <w:r w:rsidRPr="00A63178">
        <w:t xml:space="preserve"> This parameter indicates the end of an </w:t>
      </w:r>
      <w:r w:rsidR="00B34644">
        <w:t>NR</w:t>
      </w:r>
      <w:r w:rsidRPr="00A63178">
        <w:t>-U sequence number range</w:t>
      </w:r>
      <w:r w:rsidRPr="00A63178">
        <w:rPr>
          <w:lang w:eastAsia="zh-CN"/>
        </w:rPr>
        <w:t>.</w:t>
      </w:r>
    </w:p>
    <w:p w14:paraId="25526EC9" w14:textId="77777777" w:rsidR="00D967F1" w:rsidRPr="00A63178" w:rsidRDefault="00D967F1" w:rsidP="00D967F1">
      <w:r w:rsidRPr="00A63178">
        <w:rPr>
          <w:b/>
        </w:rPr>
        <w:t>Value range:</w:t>
      </w:r>
      <w:r w:rsidRPr="00A63178">
        <w:t xml:space="preserve"> {0</w:t>
      </w:r>
      <w:proofErr w:type="gramStart"/>
      <w:r w:rsidRPr="00A63178">
        <w:t>..2</w:t>
      </w:r>
      <w:r>
        <w:rPr>
          <w:vertAlign w:val="superscript"/>
        </w:rPr>
        <w:t>24</w:t>
      </w:r>
      <w:proofErr w:type="gramEnd"/>
      <w:r w:rsidRPr="00A63178">
        <w:t>-1}.</w:t>
      </w:r>
    </w:p>
    <w:p w14:paraId="6670E4BE" w14:textId="77777777" w:rsidR="00D967F1" w:rsidRPr="00A63178" w:rsidRDefault="00D967F1" w:rsidP="00D967F1">
      <w:r w:rsidRPr="00A63178">
        <w:rPr>
          <w:b/>
        </w:rPr>
        <w:t>Field length:</w:t>
      </w:r>
      <w:r w:rsidRPr="00A63178">
        <w:t xml:space="preserve"> </w:t>
      </w:r>
      <w:r>
        <w:t>3</w:t>
      </w:r>
      <w:r w:rsidRPr="00A63178">
        <w:t xml:space="preserve"> octets.</w:t>
      </w:r>
    </w:p>
    <w:p w14:paraId="1404310E" w14:textId="77777777" w:rsidR="00D967F1" w:rsidRPr="00A63178" w:rsidRDefault="00D967F1" w:rsidP="00D967F1">
      <w:pPr>
        <w:pStyle w:val="4"/>
      </w:pPr>
      <w:bookmarkStart w:id="45" w:name="_Toc496876071"/>
      <w:r w:rsidRPr="00A63178">
        <w:lastRenderedPageBreak/>
        <w:t>5.5.3.</w:t>
      </w:r>
      <w:r>
        <w:t>12</w:t>
      </w:r>
      <w:r w:rsidRPr="00A63178">
        <w:tab/>
      </w:r>
      <w:r>
        <w:t>Report polling</w:t>
      </w:r>
      <w:bookmarkEnd w:id="45"/>
    </w:p>
    <w:p w14:paraId="7FDAAC5D" w14:textId="77777777" w:rsidR="00D967F1" w:rsidRPr="00A63178" w:rsidRDefault="00D967F1" w:rsidP="00D967F1">
      <w:pPr>
        <w:keepNext/>
        <w:keepLines/>
      </w:pPr>
      <w:r w:rsidRPr="00A63178">
        <w:rPr>
          <w:b/>
        </w:rPr>
        <w:t>Description:</w:t>
      </w:r>
      <w:r w:rsidRPr="00A63178">
        <w:t xml:space="preserve"> This parameter i</w:t>
      </w:r>
      <w:r>
        <w:t>ndicates that the node hosting the NR PDCP entity requests providing the down link delivery status report.</w:t>
      </w:r>
    </w:p>
    <w:p w14:paraId="03137A87" w14:textId="77777777" w:rsidR="00D967F1" w:rsidRPr="00A63178" w:rsidRDefault="00D967F1" w:rsidP="00D967F1">
      <w:r w:rsidRPr="00A63178">
        <w:rPr>
          <w:b/>
        </w:rPr>
        <w:t>Value range:</w:t>
      </w:r>
      <w:r w:rsidRPr="00A63178">
        <w:t xml:space="preserve"> </w:t>
      </w:r>
      <w:r w:rsidRPr="0054491E">
        <w:t>{0=</w:t>
      </w:r>
      <w:r>
        <w:t>Downlink Data Delivery Status r</w:t>
      </w:r>
      <w:r w:rsidRPr="0054491E">
        <w:t>eport not requested, 1=</w:t>
      </w:r>
      <w:r>
        <w:t xml:space="preserve"> Downlink Data Delivery Status r</w:t>
      </w:r>
      <w:r w:rsidRPr="0054491E">
        <w:t>eport requested}</w:t>
      </w:r>
      <w:r w:rsidRPr="00A63178">
        <w:t>.</w:t>
      </w:r>
    </w:p>
    <w:p w14:paraId="1D504192" w14:textId="77777777" w:rsidR="00D967F1" w:rsidRPr="00A63178" w:rsidRDefault="00D967F1" w:rsidP="00D967F1">
      <w:pPr>
        <w:rPr>
          <w:lang w:eastAsia="zh-CN"/>
        </w:rPr>
      </w:pPr>
      <w:r w:rsidRPr="00A63178">
        <w:rPr>
          <w:b/>
        </w:rPr>
        <w:t>Field length:</w:t>
      </w:r>
      <w:r w:rsidRPr="00A63178">
        <w:t xml:space="preserve"> </w:t>
      </w:r>
      <w:r>
        <w:rPr>
          <w:lang w:eastAsia="zh-CN"/>
        </w:rPr>
        <w:t>1 bit</w:t>
      </w:r>
      <w:r w:rsidRPr="00A63178">
        <w:t>.</w:t>
      </w:r>
    </w:p>
    <w:p w14:paraId="2AF03E2E" w14:textId="77777777" w:rsidR="00D967F1" w:rsidRPr="00A63178" w:rsidRDefault="00D967F1" w:rsidP="00D967F1">
      <w:pPr>
        <w:pStyle w:val="4"/>
      </w:pPr>
      <w:bookmarkStart w:id="46" w:name="_Toc496876072"/>
      <w:r w:rsidRPr="00A63178">
        <w:t>5.5.3.</w:t>
      </w:r>
      <w:r>
        <w:t>13</w:t>
      </w:r>
      <w:r w:rsidRPr="00A63178">
        <w:tab/>
      </w:r>
      <w:r w:rsidRPr="00361508">
        <w:t xml:space="preserve">Highest </w:t>
      </w:r>
      <w:r>
        <w:t>transmitted NR PDCP Sequence Number</w:t>
      </w:r>
      <w:bookmarkEnd w:id="46"/>
    </w:p>
    <w:p w14:paraId="5D8E47C5" w14:textId="77777777" w:rsidR="00D967F1" w:rsidRPr="00A63178" w:rsidRDefault="00D967F1" w:rsidP="00D967F1">
      <w:pPr>
        <w:keepNext/>
        <w:keepLines/>
      </w:pPr>
      <w:r w:rsidRPr="00A63178">
        <w:rPr>
          <w:b/>
        </w:rPr>
        <w:t>Description:</w:t>
      </w:r>
      <w:r w:rsidRPr="00A63178">
        <w:t xml:space="preserve"> This parameter indicates the </w:t>
      </w:r>
      <w:r>
        <w:t>feedback about the transmitted status of NR PDCP PDU</w:t>
      </w:r>
      <w:r w:rsidRPr="00A63178">
        <w:t xml:space="preserve"> sequence at the </w:t>
      </w:r>
      <w:r>
        <w:t>corresponding node to the lower layers.</w:t>
      </w:r>
    </w:p>
    <w:p w14:paraId="36644156" w14:textId="77777777" w:rsidR="00D967F1" w:rsidRPr="00A63178" w:rsidRDefault="00D967F1" w:rsidP="00D967F1">
      <w:r w:rsidRPr="00A63178">
        <w:rPr>
          <w:b/>
        </w:rPr>
        <w:t>Value range:</w:t>
      </w:r>
      <w:r w:rsidRPr="00A63178">
        <w:t xml:space="preserve"> {0</w:t>
      </w:r>
      <w:proofErr w:type="gramStart"/>
      <w:r w:rsidRPr="00A63178">
        <w:t>..2</w:t>
      </w:r>
      <w:r w:rsidRPr="00A63178">
        <w:rPr>
          <w:vertAlign w:val="superscript"/>
          <w:lang w:eastAsia="zh-CN"/>
        </w:rPr>
        <w:t>24</w:t>
      </w:r>
      <w:proofErr w:type="gramEnd"/>
      <w:r w:rsidRPr="00A63178">
        <w:t>-1}.</w:t>
      </w:r>
    </w:p>
    <w:p w14:paraId="3F2B41E1" w14:textId="77777777" w:rsidR="00D967F1" w:rsidRPr="00A63178" w:rsidRDefault="00D967F1" w:rsidP="00D967F1">
      <w:pPr>
        <w:rPr>
          <w:lang w:eastAsia="zh-CN"/>
        </w:rPr>
      </w:pPr>
      <w:r w:rsidRPr="00A63178">
        <w:rPr>
          <w:b/>
        </w:rPr>
        <w:t>Field length:</w:t>
      </w:r>
      <w:r w:rsidRPr="00A63178">
        <w:t xml:space="preserve"> </w:t>
      </w:r>
      <w:r>
        <w:t>3</w:t>
      </w:r>
      <w:r w:rsidRPr="00A63178">
        <w:t xml:space="preserve"> octets.</w:t>
      </w:r>
    </w:p>
    <w:p w14:paraId="798B3312" w14:textId="77777777" w:rsidR="00D967F1" w:rsidRPr="00A63178" w:rsidRDefault="00D967F1" w:rsidP="00D967F1">
      <w:pPr>
        <w:pStyle w:val="4"/>
        <w:ind w:left="0" w:firstLine="0"/>
      </w:pPr>
      <w:bookmarkStart w:id="47" w:name="_Toc496876073"/>
      <w:r>
        <w:t>5.5.3.14</w:t>
      </w:r>
      <w:r w:rsidRPr="00A63178">
        <w:tab/>
      </w:r>
      <w:r>
        <w:t>Highest Transmitted NR PDCP</w:t>
      </w:r>
      <w:r w:rsidRPr="00691A32">
        <w:t xml:space="preserve"> </w:t>
      </w:r>
      <w:r>
        <w:t xml:space="preserve">SN </w:t>
      </w:r>
      <w:proofErr w:type="spellStart"/>
      <w:r w:rsidRPr="00691A32">
        <w:t>Ind</w:t>
      </w:r>
      <w:bookmarkEnd w:id="47"/>
      <w:proofErr w:type="spellEnd"/>
    </w:p>
    <w:p w14:paraId="6C332DAD" w14:textId="77777777" w:rsidR="00D967F1" w:rsidRPr="00C67B9A" w:rsidRDefault="00D967F1" w:rsidP="00D967F1">
      <w:r w:rsidRPr="0011292B">
        <w:rPr>
          <w:highlight w:val="yellow"/>
        </w:rPr>
        <w:t xml:space="preserve">Editor’s Note: </w:t>
      </w:r>
      <w:r>
        <w:rPr>
          <w:highlight w:val="yellow"/>
        </w:rPr>
        <w:t>All t</w:t>
      </w:r>
      <w:r w:rsidRPr="0011292B">
        <w:rPr>
          <w:highlight w:val="yellow"/>
        </w:rPr>
        <w:t>he text below is FFS.</w:t>
      </w:r>
    </w:p>
    <w:p w14:paraId="026C3485" w14:textId="77777777" w:rsidR="00D967F1" w:rsidRPr="00A63178" w:rsidRDefault="00D967F1" w:rsidP="00D967F1">
      <w:r w:rsidRPr="00A63178">
        <w:rPr>
          <w:b/>
        </w:rPr>
        <w:t>Description:</w:t>
      </w:r>
      <w:r w:rsidRPr="00A63178">
        <w:t xml:space="preserve"> This parameter indic</w:t>
      </w:r>
      <w:r>
        <w:t xml:space="preserve">ates the presence of the </w:t>
      </w:r>
      <w:r w:rsidRPr="00867B02">
        <w:t xml:space="preserve">Highest transmitted </w:t>
      </w:r>
      <w:r>
        <w:t xml:space="preserve">NR </w:t>
      </w:r>
      <w:r w:rsidRPr="00867B02">
        <w:t>PDCP Sequence Number</w:t>
      </w:r>
      <w:r w:rsidRPr="00A63178">
        <w:t>.</w:t>
      </w:r>
    </w:p>
    <w:p w14:paraId="0C2790BC" w14:textId="77777777" w:rsidR="00D967F1" w:rsidRPr="00A63178" w:rsidRDefault="00D967F1" w:rsidP="00D967F1">
      <w:r w:rsidRPr="00A63178">
        <w:rPr>
          <w:b/>
        </w:rPr>
        <w:t>Value range:</w:t>
      </w:r>
      <w:r w:rsidRPr="00A63178">
        <w:t xml:space="preserve"> {0=</w:t>
      </w:r>
      <w:r w:rsidRPr="00867B02">
        <w:t xml:space="preserve"> Highest transmitted </w:t>
      </w:r>
      <w:r>
        <w:t xml:space="preserve">NR </w:t>
      </w:r>
      <w:r w:rsidRPr="00867B02">
        <w:t>PDCP Sequence Number</w:t>
      </w:r>
      <w:r>
        <w:t xml:space="preserve"> not present</w:t>
      </w:r>
      <w:r w:rsidRPr="00A63178">
        <w:t xml:space="preserve">, 1= </w:t>
      </w:r>
      <w:r w:rsidRPr="00867B02">
        <w:t>Highest transmitted</w:t>
      </w:r>
      <w:r>
        <w:t xml:space="preserve"> NR</w:t>
      </w:r>
      <w:r w:rsidRPr="00867B02">
        <w:t xml:space="preserve"> PDCP Sequence Number </w:t>
      </w:r>
      <w:r>
        <w:t>present</w:t>
      </w:r>
      <w:r w:rsidRPr="00A63178">
        <w:t>}.</w:t>
      </w:r>
    </w:p>
    <w:p w14:paraId="64E83B89" w14:textId="77777777" w:rsidR="00D967F1" w:rsidRDefault="00D967F1" w:rsidP="00D967F1">
      <w:r w:rsidRPr="00A63178">
        <w:rPr>
          <w:b/>
        </w:rPr>
        <w:t>Field length:</w:t>
      </w:r>
      <w:r w:rsidRPr="00A63178">
        <w:t xml:space="preserve"> 1 bit.</w:t>
      </w:r>
    </w:p>
    <w:p w14:paraId="3C40F34B" w14:textId="77777777" w:rsidR="00D967F1" w:rsidRDefault="00D967F1" w:rsidP="00D967F1">
      <w:pPr>
        <w:pStyle w:val="4"/>
        <w:ind w:left="0" w:firstLine="0"/>
      </w:pPr>
    </w:p>
    <w:p w14:paraId="22C24A75" w14:textId="77777777" w:rsidR="00D967F1" w:rsidRPr="00A63178" w:rsidRDefault="00D967F1" w:rsidP="00D967F1">
      <w:pPr>
        <w:pStyle w:val="4"/>
      </w:pPr>
      <w:bookmarkStart w:id="48" w:name="_Toc496092071"/>
      <w:bookmarkStart w:id="49" w:name="_Toc496876074"/>
      <w:r>
        <w:t>5.5.3.</w:t>
      </w:r>
      <w:r>
        <w:rPr>
          <w:rFonts w:hint="eastAsia"/>
          <w:lang w:eastAsia="zh-CN"/>
        </w:rPr>
        <w:t>15</w:t>
      </w:r>
      <w:r w:rsidRPr="00A63178">
        <w:tab/>
      </w:r>
      <w:r>
        <w:t>Cause</w:t>
      </w:r>
      <w:r w:rsidRPr="00A63178">
        <w:t xml:space="preserve"> Report</w:t>
      </w:r>
      <w:bookmarkEnd w:id="48"/>
      <w:bookmarkEnd w:id="49"/>
    </w:p>
    <w:p w14:paraId="12AF258D" w14:textId="2904CD98" w:rsidR="00D967F1" w:rsidRPr="00A63178" w:rsidRDefault="00D967F1" w:rsidP="00D967F1">
      <w:r w:rsidRPr="00A63178">
        <w:rPr>
          <w:b/>
        </w:rPr>
        <w:t>Description:</w:t>
      </w:r>
      <w:r w:rsidRPr="00A63178">
        <w:t xml:space="preserve"> This parameter indicates the presence of </w:t>
      </w:r>
      <w:r>
        <w:t>Cause Value defined in 5.5.3.</w:t>
      </w:r>
      <w:r>
        <w:rPr>
          <w:rFonts w:hint="eastAsia"/>
          <w:lang w:eastAsia="zh-CN"/>
        </w:rPr>
        <w:t>14</w:t>
      </w:r>
      <w:r w:rsidRPr="00A63178">
        <w:t xml:space="preserve"> in the respective </w:t>
      </w:r>
      <w:r w:rsidR="00B34644">
        <w:t>NR</w:t>
      </w:r>
      <w:r w:rsidRPr="00A63178">
        <w:t xml:space="preserve"> </w:t>
      </w:r>
      <w:r>
        <w:t>user plane</w:t>
      </w:r>
      <w:r w:rsidRPr="00A63178">
        <w:t xml:space="preserve"> frame.</w:t>
      </w:r>
    </w:p>
    <w:p w14:paraId="64404ACB" w14:textId="77777777" w:rsidR="00D967F1" w:rsidRPr="00A63178" w:rsidRDefault="00D967F1" w:rsidP="00D967F1">
      <w:r w:rsidRPr="00A63178">
        <w:rPr>
          <w:b/>
        </w:rPr>
        <w:t>Value range:</w:t>
      </w:r>
      <w:r>
        <w:t xml:space="preserve"> {0=Cause </w:t>
      </w:r>
      <w:r>
        <w:rPr>
          <w:rFonts w:hint="eastAsia"/>
          <w:lang w:eastAsia="ja-JP"/>
        </w:rPr>
        <w:t>V</w:t>
      </w:r>
      <w:r>
        <w:t>alue</w:t>
      </w:r>
      <w:r w:rsidRPr="00A63178">
        <w:t xml:space="preserve"> not present, 1=</w:t>
      </w:r>
      <w:r>
        <w:t>Cause Value</w:t>
      </w:r>
      <w:r w:rsidRPr="00A63178">
        <w:t xml:space="preserve"> present}.</w:t>
      </w:r>
    </w:p>
    <w:p w14:paraId="11822CE8" w14:textId="77777777" w:rsidR="00D967F1" w:rsidRPr="00A63178" w:rsidRDefault="00D967F1" w:rsidP="00D967F1">
      <w:r w:rsidRPr="00A63178">
        <w:rPr>
          <w:b/>
        </w:rPr>
        <w:t>Field length:</w:t>
      </w:r>
      <w:r w:rsidRPr="00A63178">
        <w:t xml:space="preserve"> 1 bit.</w:t>
      </w:r>
    </w:p>
    <w:p w14:paraId="4A018DFB" w14:textId="77777777" w:rsidR="00D967F1" w:rsidRPr="00A63178" w:rsidRDefault="00D967F1" w:rsidP="00D967F1">
      <w:pPr>
        <w:pStyle w:val="4"/>
      </w:pPr>
      <w:bookmarkStart w:id="50" w:name="_Toc496092072"/>
      <w:bookmarkStart w:id="51" w:name="_Toc496876075"/>
      <w:r>
        <w:t>5.5.3.</w:t>
      </w:r>
      <w:r>
        <w:rPr>
          <w:rFonts w:hint="eastAsia"/>
          <w:lang w:eastAsia="zh-CN"/>
        </w:rPr>
        <w:t>16</w:t>
      </w:r>
      <w:r w:rsidRPr="00A63178">
        <w:tab/>
      </w:r>
      <w:r>
        <w:t>Cause</w:t>
      </w:r>
      <w:r w:rsidRPr="00A63178">
        <w:t xml:space="preserve"> </w:t>
      </w:r>
      <w:r>
        <w:t>Value</w:t>
      </w:r>
      <w:bookmarkEnd w:id="50"/>
      <w:bookmarkEnd w:id="51"/>
    </w:p>
    <w:p w14:paraId="38B0BDE3" w14:textId="77777777" w:rsidR="00D967F1" w:rsidRPr="00A63178" w:rsidRDefault="00D967F1" w:rsidP="00D967F1">
      <w:r w:rsidRPr="00A63178">
        <w:rPr>
          <w:b/>
        </w:rPr>
        <w:t xml:space="preserve">Description: </w:t>
      </w:r>
      <w:r>
        <w:t>This parameter</w:t>
      </w:r>
      <w:r w:rsidRPr="00A63178">
        <w:t xml:space="preserve"> </w:t>
      </w:r>
      <w:r>
        <w:t>is present when Cause Report defined in 5.5.3.</w:t>
      </w:r>
      <w:r>
        <w:rPr>
          <w:rFonts w:hint="eastAsia"/>
          <w:lang w:eastAsia="zh-CN"/>
        </w:rPr>
        <w:t>13</w:t>
      </w:r>
      <w:r>
        <w:t xml:space="preserve"> is set to “1”. This </w:t>
      </w:r>
      <w:r w:rsidRPr="00A63178">
        <w:t xml:space="preserve">indicates </w:t>
      </w:r>
      <w:r>
        <w:t xml:space="preserve">specific events reported by the </w:t>
      </w:r>
      <w:proofErr w:type="spellStart"/>
      <w:r>
        <w:t>gNB</w:t>
      </w:r>
      <w:proofErr w:type="spellEnd"/>
      <w:r>
        <w:t>-DU.</w:t>
      </w:r>
    </w:p>
    <w:p w14:paraId="6F716FEC" w14:textId="77777777" w:rsidR="00D967F1" w:rsidRPr="00A63178" w:rsidRDefault="00D967F1" w:rsidP="00D967F1">
      <w:r w:rsidRPr="00A63178">
        <w:rPr>
          <w:b/>
        </w:rPr>
        <w:t>Value range:</w:t>
      </w:r>
      <w:r w:rsidRPr="00A63178">
        <w:t xml:space="preserve"> {0=</w:t>
      </w:r>
      <w:r>
        <w:t>UNKNOWN</w:t>
      </w:r>
      <w:r w:rsidRPr="00A63178">
        <w:t>, 1=</w:t>
      </w:r>
      <w:r>
        <w:t>RADIO LINK OUTAGE</w:t>
      </w:r>
      <w:r w:rsidRPr="00A63178">
        <w:rPr>
          <w:lang w:eastAsia="zh-CN"/>
        </w:rPr>
        <w:t xml:space="preserve">, </w:t>
      </w:r>
      <w:r>
        <w:rPr>
          <w:lang w:eastAsia="zh-CN"/>
        </w:rPr>
        <w:t xml:space="preserve">2=RADIO LINK RESUME, </w:t>
      </w:r>
      <w:r w:rsidRPr="00243DE1">
        <w:rPr>
          <w:lang w:eastAsia="zh-CN"/>
        </w:rPr>
        <w:t>3-228=reserved for future value extensions, 229-256=reserved for test purposes</w:t>
      </w:r>
      <w:r w:rsidRPr="00A63178">
        <w:t>}</w:t>
      </w:r>
    </w:p>
    <w:p w14:paraId="6DDFB55B" w14:textId="77777777" w:rsidR="00D967F1" w:rsidRPr="00A63178" w:rsidRDefault="00D967F1" w:rsidP="00D967F1">
      <w:r w:rsidRPr="00A63178">
        <w:rPr>
          <w:b/>
        </w:rPr>
        <w:t>Field length:</w:t>
      </w:r>
      <w:r w:rsidRPr="00A63178">
        <w:t xml:space="preserve"> 1 octet.</w:t>
      </w:r>
    </w:p>
    <w:p w14:paraId="3A3D513B" w14:textId="77777777" w:rsidR="00D967F1" w:rsidRPr="00A63178" w:rsidRDefault="00D967F1" w:rsidP="00D967F1">
      <w:pPr>
        <w:pStyle w:val="4"/>
        <w:ind w:left="0" w:firstLine="0"/>
      </w:pPr>
      <w:bookmarkStart w:id="52" w:name="_Toc496876076"/>
      <w:r>
        <w:t>5</w:t>
      </w:r>
      <w:r w:rsidRPr="00A63178">
        <w:t>.5.3.1</w:t>
      </w:r>
      <w:r>
        <w:t>7</w:t>
      </w:r>
      <w:r w:rsidRPr="00A63178">
        <w:tab/>
        <w:t>Spare extension</w:t>
      </w:r>
      <w:bookmarkEnd w:id="52"/>
    </w:p>
    <w:p w14:paraId="5D6210EF" w14:textId="77777777" w:rsidR="00D967F1" w:rsidRPr="00C67B9A" w:rsidRDefault="00D967F1" w:rsidP="00D967F1">
      <w:pPr>
        <w:rPr>
          <w:lang w:eastAsia="zh-CN"/>
        </w:rPr>
      </w:pPr>
      <w:r w:rsidRPr="0011292B">
        <w:rPr>
          <w:highlight w:val="yellow"/>
        </w:rPr>
        <w:t xml:space="preserve">Editor’s Note: </w:t>
      </w:r>
      <w:r>
        <w:rPr>
          <w:highlight w:val="yellow"/>
        </w:rPr>
        <w:t>All t</w:t>
      </w:r>
      <w:r w:rsidRPr="0011292B">
        <w:rPr>
          <w:highlight w:val="yellow"/>
        </w:rPr>
        <w:t>he text below is FFS.</w:t>
      </w:r>
    </w:p>
    <w:p w14:paraId="16308C20" w14:textId="77777777" w:rsidR="00D967F1" w:rsidRPr="00A63178" w:rsidRDefault="00D967F1" w:rsidP="00D967F1">
      <w:r w:rsidRPr="00A63178">
        <w:rPr>
          <w:b/>
        </w:rPr>
        <w:t>Description:</w:t>
      </w:r>
      <w:r w:rsidRPr="00A63178">
        <w:t xml:space="preserve"> The spare extension field shall not be sent. The receiver should be capable of receiving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5F7C5F4C" w14:textId="77777777" w:rsidR="00D967F1" w:rsidRPr="00A63178" w:rsidRDefault="00D967F1" w:rsidP="00D967F1">
      <w:r w:rsidRPr="00A63178">
        <w:rPr>
          <w:b/>
        </w:rPr>
        <w:t>Value range:</w:t>
      </w:r>
      <w:r w:rsidRPr="00A63178">
        <w:t xml:space="preserve"> 0–2</w:t>
      </w:r>
      <w:r w:rsidRPr="00A63178">
        <w:rPr>
          <w:vertAlign w:val="superscript"/>
        </w:rPr>
        <w:t>m*8</w:t>
      </w:r>
      <w:r w:rsidRPr="00A63178">
        <w:t>-1.</w:t>
      </w:r>
    </w:p>
    <w:p w14:paraId="4160BEE0" w14:textId="77777777" w:rsidR="00D967F1" w:rsidRPr="00A63178" w:rsidRDefault="00D967F1" w:rsidP="00D967F1">
      <w:proofErr w:type="gramStart"/>
      <w:r w:rsidRPr="00A63178">
        <w:rPr>
          <w:b/>
        </w:rPr>
        <w:t>Field Length:</w:t>
      </w:r>
      <w:r w:rsidRPr="00A63178">
        <w:t xml:space="preserve"> 0–m octets.</w:t>
      </w:r>
      <w:proofErr w:type="gramEnd"/>
      <w:r w:rsidRPr="00A63178">
        <w:t xml:space="preserve"> For the PDU Types defined in the present document m=4.</w:t>
      </w:r>
    </w:p>
    <w:p w14:paraId="1FD073CB" w14:textId="77777777" w:rsidR="00D967F1" w:rsidRPr="00A63178" w:rsidRDefault="00D967F1" w:rsidP="00D967F1">
      <w:pPr>
        <w:pStyle w:val="4"/>
        <w:ind w:left="0" w:firstLine="0"/>
        <w:rPr>
          <w:ins w:id="53" w:author="作成者"/>
        </w:rPr>
      </w:pPr>
      <w:ins w:id="54" w:author="作成者">
        <w:r>
          <w:lastRenderedPageBreak/>
          <w:t>5</w:t>
        </w:r>
        <w:r w:rsidRPr="00A63178">
          <w:t>.5.3.</w:t>
        </w:r>
        <w:r>
          <w:rPr>
            <w:rFonts w:hint="eastAsia"/>
            <w:lang w:eastAsia="ja-JP"/>
          </w:rPr>
          <w:t>18</w:t>
        </w:r>
        <w:r w:rsidRPr="00A63178">
          <w:tab/>
        </w:r>
        <w:r>
          <w:rPr>
            <w:rFonts w:hint="eastAsia"/>
            <w:lang w:eastAsia="ja-JP"/>
          </w:rPr>
          <w:t>Retransmission</w:t>
        </w:r>
        <w:r w:rsidRPr="00A63178">
          <w:t xml:space="preserve"> Indication</w:t>
        </w:r>
      </w:ins>
    </w:p>
    <w:p w14:paraId="1AF70219" w14:textId="77777777" w:rsidR="00D967F1" w:rsidRPr="00A63178" w:rsidRDefault="00D967F1" w:rsidP="00D967F1">
      <w:pPr>
        <w:rPr>
          <w:ins w:id="55" w:author="作成者"/>
        </w:rPr>
      </w:pPr>
      <w:ins w:id="56" w:author="作成者">
        <w:r w:rsidRPr="00A63178">
          <w:rPr>
            <w:b/>
          </w:rPr>
          <w:t>Description:</w:t>
        </w:r>
        <w:r w:rsidRPr="00A63178">
          <w:t xml:space="preserve"> This parameter indicates whether the frame is </w:t>
        </w:r>
        <w:r>
          <w:rPr>
            <w:rFonts w:hint="eastAsia"/>
            <w:lang w:eastAsia="ja-JP"/>
          </w:rPr>
          <w:t>for retransmitted packets.</w:t>
        </w:r>
      </w:ins>
    </w:p>
    <w:p w14:paraId="11183A46" w14:textId="77777777" w:rsidR="00D967F1" w:rsidRPr="00A63178" w:rsidRDefault="00D967F1" w:rsidP="00D967F1">
      <w:pPr>
        <w:rPr>
          <w:ins w:id="57" w:author="作成者"/>
        </w:rPr>
      </w:pPr>
      <w:ins w:id="58" w:author="作成者">
        <w:r w:rsidRPr="00A63178">
          <w:rPr>
            <w:b/>
          </w:rPr>
          <w:t>Value range:</w:t>
        </w:r>
        <w:r w:rsidRPr="00A63178">
          <w:t xml:space="preserve"> {0=Frame is not </w:t>
        </w:r>
        <w:r>
          <w:rPr>
            <w:rFonts w:hint="eastAsia"/>
            <w:lang w:eastAsia="ja-JP"/>
          </w:rPr>
          <w:t>for retransmitted packets</w:t>
        </w:r>
        <w:r w:rsidRPr="00A63178">
          <w:t xml:space="preserve">, 1= Frame is </w:t>
        </w:r>
        <w:r>
          <w:rPr>
            <w:rFonts w:hint="eastAsia"/>
            <w:lang w:eastAsia="ja-JP"/>
          </w:rPr>
          <w:t>for retransmitted packets</w:t>
        </w:r>
        <w:r w:rsidRPr="00A63178">
          <w:t>}.</w:t>
        </w:r>
      </w:ins>
    </w:p>
    <w:p w14:paraId="698043F4" w14:textId="77777777" w:rsidR="00D967F1" w:rsidRDefault="00D967F1" w:rsidP="00D967F1">
      <w:pPr>
        <w:rPr>
          <w:ins w:id="59" w:author="作成者"/>
          <w:lang w:eastAsia="ja-JP"/>
        </w:rPr>
      </w:pPr>
      <w:ins w:id="60" w:author="作成者">
        <w:r w:rsidRPr="00A63178">
          <w:rPr>
            <w:b/>
          </w:rPr>
          <w:t>Field length:</w:t>
        </w:r>
        <w:r w:rsidRPr="00A63178">
          <w:t xml:space="preserve"> 1 bit.</w:t>
        </w:r>
      </w:ins>
    </w:p>
    <w:p w14:paraId="78BBCE24" w14:textId="77777777" w:rsidR="00D967F1" w:rsidRPr="00A63178" w:rsidRDefault="00D967F1" w:rsidP="00D967F1">
      <w:pPr>
        <w:pStyle w:val="4"/>
        <w:ind w:left="0" w:firstLine="0"/>
        <w:rPr>
          <w:ins w:id="61" w:author="作成者"/>
        </w:rPr>
      </w:pPr>
      <w:ins w:id="62" w:author="作成者">
        <w:r>
          <w:t>5</w:t>
        </w:r>
        <w:r w:rsidRPr="00A63178">
          <w:t>.5.3.</w:t>
        </w:r>
        <w:r>
          <w:rPr>
            <w:rFonts w:hint="eastAsia"/>
            <w:lang w:eastAsia="ja-JP"/>
          </w:rPr>
          <w:t>1</w:t>
        </w:r>
        <w:r w:rsidRPr="00A63178">
          <w:t>9</w:t>
        </w:r>
        <w:r w:rsidRPr="00A63178">
          <w:tab/>
          <w:t xml:space="preserve">Number </w:t>
        </w:r>
        <w:r>
          <w:rPr>
            <w:rFonts w:hint="eastAsia"/>
            <w:lang w:eastAsia="ja-JP"/>
          </w:rPr>
          <w:t xml:space="preserve">of </w:t>
        </w:r>
        <w:r w:rsidRPr="00131369">
          <w:t>successfully delivered retransmitted NR PDCP Sequence Number range reported</w:t>
        </w:r>
      </w:ins>
    </w:p>
    <w:p w14:paraId="57E02780" w14:textId="77777777" w:rsidR="00D967F1" w:rsidRDefault="00D967F1" w:rsidP="00D967F1">
      <w:pPr>
        <w:rPr>
          <w:ins w:id="63" w:author="作成者"/>
          <w:lang w:eastAsia="ja-JP"/>
        </w:rPr>
      </w:pPr>
      <w:ins w:id="64" w:author="作成者">
        <w:r w:rsidRPr="00A63178">
          <w:rPr>
            <w:b/>
          </w:rPr>
          <w:t>Description:</w:t>
        </w:r>
        <w:r w:rsidRPr="00A63178">
          <w:t xml:space="preserve"> This parameter indicates the number of </w:t>
        </w:r>
        <w:r w:rsidRPr="00131369">
          <w:t>retransmitted NR PDCP Sequence Number range</w:t>
        </w:r>
        <w:r>
          <w:rPr>
            <w:rFonts w:hint="eastAsia"/>
            <w:lang w:eastAsia="ja-JP"/>
          </w:rPr>
          <w:t xml:space="preserve"> </w:t>
        </w:r>
        <w:r>
          <w:rPr>
            <w:lang w:eastAsia="ja-JP"/>
          </w:rPr>
          <w:t>reported</w:t>
        </w:r>
        <w:r>
          <w:rPr>
            <w:rFonts w:hint="eastAsia"/>
            <w:lang w:eastAsia="ja-JP"/>
          </w:rPr>
          <w:t xml:space="preserve"> to be successfully delivered </w:t>
        </w:r>
        <w:r w:rsidRPr="00A63178">
          <w:t xml:space="preserve">at the </w:t>
        </w:r>
        <w:r>
          <w:t>corresponding node</w:t>
        </w:r>
        <w:r w:rsidRPr="00A63178">
          <w:t xml:space="preserve"> towards the UE.</w:t>
        </w:r>
      </w:ins>
    </w:p>
    <w:p w14:paraId="4D582D0B" w14:textId="77777777" w:rsidR="00D967F1" w:rsidRPr="00A63178" w:rsidRDefault="00D967F1" w:rsidP="00D967F1">
      <w:pPr>
        <w:rPr>
          <w:ins w:id="65" w:author="作成者"/>
        </w:rPr>
      </w:pPr>
      <w:ins w:id="66" w:author="作成者">
        <w:r w:rsidRPr="00A63178">
          <w:rPr>
            <w:b/>
          </w:rPr>
          <w:t>Value range:</w:t>
        </w:r>
        <w:r w:rsidRPr="00A63178">
          <w:t xml:space="preserve"> {1</w:t>
        </w:r>
        <w:proofErr w:type="gramStart"/>
        <w:r w:rsidRPr="00A63178">
          <w:t>..256</w:t>
        </w:r>
        <w:proofErr w:type="gramEnd"/>
        <w:r w:rsidRPr="00A63178">
          <w:t>}.</w:t>
        </w:r>
      </w:ins>
    </w:p>
    <w:p w14:paraId="4AC4ED24" w14:textId="77777777" w:rsidR="00D967F1" w:rsidRPr="00A63178" w:rsidRDefault="00D967F1" w:rsidP="00D967F1">
      <w:pPr>
        <w:rPr>
          <w:ins w:id="67" w:author="作成者"/>
        </w:rPr>
      </w:pPr>
      <w:ins w:id="68" w:author="作成者">
        <w:r w:rsidRPr="00A63178">
          <w:rPr>
            <w:b/>
          </w:rPr>
          <w:t>Field length:</w:t>
        </w:r>
        <w:r w:rsidRPr="00A63178">
          <w:t xml:space="preserve"> 1 octet.</w:t>
        </w:r>
      </w:ins>
    </w:p>
    <w:p w14:paraId="7FCA585D" w14:textId="77777777" w:rsidR="00D967F1" w:rsidRPr="00A63178" w:rsidRDefault="00D967F1" w:rsidP="00D967F1">
      <w:pPr>
        <w:pStyle w:val="4"/>
        <w:ind w:left="0" w:firstLine="0"/>
        <w:rPr>
          <w:ins w:id="69" w:author="作成者"/>
        </w:rPr>
      </w:pPr>
      <w:ins w:id="70" w:author="作成者">
        <w:r>
          <w:t>5</w:t>
        </w:r>
        <w:r w:rsidRPr="00A63178">
          <w:t>.5.3.</w:t>
        </w:r>
        <w:r>
          <w:rPr>
            <w:rFonts w:hint="eastAsia"/>
            <w:lang w:eastAsia="ja-JP"/>
          </w:rPr>
          <w:t>2</w:t>
        </w:r>
        <w:r w:rsidRPr="00A63178">
          <w:t>0</w:t>
        </w:r>
        <w:r w:rsidRPr="00A63178">
          <w:tab/>
          <w:t xml:space="preserve">Start of </w:t>
        </w:r>
        <w:r w:rsidRPr="00131369">
          <w:t>successfully delivered retransmitted NR PDCP Sequence Number range</w:t>
        </w:r>
      </w:ins>
    </w:p>
    <w:p w14:paraId="10ACE345" w14:textId="77777777" w:rsidR="00D967F1" w:rsidRPr="00A63178" w:rsidRDefault="00D967F1" w:rsidP="00D967F1">
      <w:pPr>
        <w:keepNext/>
        <w:keepLines/>
        <w:rPr>
          <w:ins w:id="71" w:author="作成者"/>
        </w:rPr>
      </w:pPr>
      <w:ins w:id="72" w:author="作成者">
        <w:r w:rsidRPr="00A63178">
          <w:rPr>
            <w:b/>
          </w:rPr>
          <w:t>Description:</w:t>
        </w:r>
        <w:r w:rsidRPr="00A63178">
          <w:t xml:space="preserve"> This parameter indicates the start of </w:t>
        </w:r>
        <w:r>
          <w:rPr>
            <w:rFonts w:hint="eastAsia"/>
            <w:lang w:eastAsia="ja-JP"/>
          </w:rPr>
          <w:t xml:space="preserve">a </w:t>
        </w:r>
        <w:r w:rsidRPr="00131369">
          <w:t>retransmitted NR PDCP Sequence Number</w:t>
        </w:r>
        <w:r w:rsidRPr="00A63178">
          <w:rPr>
            <w:lang w:eastAsia="zh-CN"/>
          </w:rPr>
          <w:t>.</w:t>
        </w:r>
      </w:ins>
    </w:p>
    <w:p w14:paraId="53978EBB" w14:textId="77777777" w:rsidR="00D967F1" w:rsidRPr="00A63178" w:rsidRDefault="00D967F1" w:rsidP="00D967F1">
      <w:pPr>
        <w:rPr>
          <w:ins w:id="73" w:author="作成者"/>
        </w:rPr>
      </w:pPr>
      <w:ins w:id="74" w:author="作成者">
        <w:r w:rsidRPr="00A63178">
          <w:rPr>
            <w:b/>
          </w:rPr>
          <w:t>Value range:</w:t>
        </w:r>
        <w:r w:rsidRPr="00A63178">
          <w:t xml:space="preserve"> {0</w:t>
        </w:r>
        <w:proofErr w:type="gramStart"/>
        <w:r w:rsidRPr="00A63178">
          <w:t>..2</w:t>
        </w:r>
        <w:r>
          <w:rPr>
            <w:vertAlign w:val="superscript"/>
          </w:rPr>
          <w:t>24</w:t>
        </w:r>
        <w:proofErr w:type="gramEnd"/>
        <w:r w:rsidRPr="00A63178">
          <w:t>-1}.</w:t>
        </w:r>
      </w:ins>
    </w:p>
    <w:p w14:paraId="784B6C67" w14:textId="77777777" w:rsidR="00D967F1" w:rsidRPr="00A63178" w:rsidRDefault="00D967F1" w:rsidP="00D967F1">
      <w:pPr>
        <w:rPr>
          <w:ins w:id="75" w:author="作成者"/>
        </w:rPr>
      </w:pPr>
      <w:ins w:id="76" w:author="作成者">
        <w:r w:rsidRPr="00A63178">
          <w:rPr>
            <w:b/>
          </w:rPr>
          <w:t>Field length:</w:t>
        </w:r>
        <w:r w:rsidRPr="00A63178">
          <w:t xml:space="preserve"> </w:t>
        </w:r>
        <w:r>
          <w:t>3</w:t>
        </w:r>
        <w:r w:rsidRPr="00A63178">
          <w:t xml:space="preserve"> octets.</w:t>
        </w:r>
      </w:ins>
    </w:p>
    <w:p w14:paraId="008AAEC5" w14:textId="77777777" w:rsidR="00D967F1" w:rsidRPr="00A63178" w:rsidRDefault="00D967F1" w:rsidP="00D967F1">
      <w:pPr>
        <w:pStyle w:val="4"/>
        <w:ind w:left="0" w:firstLine="0"/>
        <w:rPr>
          <w:ins w:id="77" w:author="作成者"/>
        </w:rPr>
      </w:pPr>
      <w:ins w:id="78" w:author="作成者">
        <w:r>
          <w:t>5</w:t>
        </w:r>
        <w:r w:rsidRPr="00A63178">
          <w:t>.5.3.</w:t>
        </w:r>
        <w:r>
          <w:rPr>
            <w:rFonts w:hint="eastAsia"/>
            <w:lang w:eastAsia="ja-JP"/>
          </w:rPr>
          <w:t>2</w:t>
        </w:r>
        <w:r w:rsidRPr="00A63178">
          <w:t>1</w:t>
        </w:r>
        <w:r w:rsidRPr="00A63178">
          <w:tab/>
          <w:t xml:space="preserve">End of </w:t>
        </w:r>
        <w:r w:rsidRPr="00131369">
          <w:t>successfully delivered retransmitted NR PDCP Sequence Number range</w:t>
        </w:r>
      </w:ins>
    </w:p>
    <w:p w14:paraId="635F7F13" w14:textId="77777777" w:rsidR="00D967F1" w:rsidRPr="00A63178" w:rsidRDefault="00D967F1" w:rsidP="00D967F1">
      <w:pPr>
        <w:keepNext/>
        <w:keepLines/>
        <w:rPr>
          <w:ins w:id="79" w:author="作成者"/>
        </w:rPr>
      </w:pPr>
      <w:ins w:id="80" w:author="作成者">
        <w:r w:rsidRPr="00A63178">
          <w:rPr>
            <w:b/>
          </w:rPr>
          <w:t>Description:</w:t>
        </w:r>
        <w:r w:rsidRPr="00A63178">
          <w:t xml:space="preserve"> This parameter indicates the end of a</w:t>
        </w:r>
        <w:r>
          <w:rPr>
            <w:rFonts w:hint="eastAsia"/>
            <w:lang w:eastAsia="ja-JP"/>
          </w:rPr>
          <w:t xml:space="preserve"> </w:t>
        </w:r>
        <w:r w:rsidRPr="00131369">
          <w:t>retransmitted NR PDCP Sequence Number</w:t>
        </w:r>
        <w:r w:rsidRPr="00A63178">
          <w:rPr>
            <w:lang w:eastAsia="zh-CN"/>
          </w:rPr>
          <w:t>.</w:t>
        </w:r>
      </w:ins>
    </w:p>
    <w:p w14:paraId="619AEEFE" w14:textId="77777777" w:rsidR="00D967F1" w:rsidRPr="00A63178" w:rsidRDefault="00D967F1" w:rsidP="00D967F1">
      <w:pPr>
        <w:rPr>
          <w:ins w:id="81" w:author="作成者"/>
        </w:rPr>
      </w:pPr>
      <w:ins w:id="82" w:author="作成者">
        <w:r w:rsidRPr="00A63178">
          <w:rPr>
            <w:b/>
          </w:rPr>
          <w:t>Value range:</w:t>
        </w:r>
        <w:r w:rsidRPr="00A63178">
          <w:t xml:space="preserve"> {0</w:t>
        </w:r>
        <w:proofErr w:type="gramStart"/>
        <w:r w:rsidRPr="00A63178">
          <w:t>..2</w:t>
        </w:r>
        <w:r>
          <w:rPr>
            <w:vertAlign w:val="superscript"/>
          </w:rPr>
          <w:t>24</w:t>
        </w:r>
        <w:proofErr w:type="gramEnd"/>
        <w:r w:rsidRPr="00A63178">
          <w:t>-1}.</w:t>
        </w:r>
      </w:ins>
    </w:p>
    <w:p w14:paraId="0FCF6B94" w14:textId="77777777" w:rsidR="00D967F1" w:rsidRPr="00A63178" w:rsidRDefault="00D967F1" w:rsidP="00D967F1">
      <w:pPr>
        <w:rPr>
          <w:ins w:id="83" w:author="作成者"/>
        </w:rPr>
      </w:pPr>
      <w:ins w:id="84" w:author="作成者">
        <w:r w:rsidRPr="00A63178">
          <w:rPr>
            <w:b/>
          </w:rPr>
          <w:t>Field length:</w:t>
        </w:r>
        <w:r w:rsidRPr="00A63178">
          <w:t xml:space="preserve"> </w:t>
        </w:r>
        <w:r>
          <w:t>3</w:t>
        </w:r>
        <w:r w:rsidRPr="00A63178">
          <w:t xml:space="preserve"> octets.</w:t>
        </w:r>
      </w:ins>
    </w:p>
    <w:p w14:paraId="235ED66C" w14:textId="77777777" w:rsidR="00D967F1" w:rsidRPr="00A63178" w:rsidRDefault="00D967F1" w:rsidP="00D967F1">
      <w:pPr>
        <w:pStyle w:val="4"/>
        <w:ind w:left="0" w:firstLine="0"/>
        <w:rPr>
          <w:ins w:id="85" w:author="作成者"/>
        </w:rPr>
      </w:pPr>
      <w:ins w:id="86" w:author="作成者">
        <w:r>
          <w:t>5</w:t>
        </w:r>
        <w:r w:rsidRPr="00A63178">
          <w:t>.5.3.</w:t>
        </w:r>
        <w:r>
          <w:rPr>
            <w:rFonts w:hint="eastAsia"/>
            <w:lang w:eastAsia="ja-JP"/>
          </w:rPr>
          <w:t>22</w:t>
        </w:r>
        <w:r w:rsidRPr="00A63178">
          <w:tab/>
          <w:t xml:space="preserve">Number </w:t>
        </w:r>
        <w:r>
          <w:rPr>
            <w:rFonts w:hint="eastAsia"/>
            <w:lang w:eastAsia="ja-JP"/>
          </w:rPr>
          <w:t>of transmitted</w:t>
        </w:r>
        <w:r w:rsidRPr="00131369">
          <w:t xml:space="preserve"> retransmitted NR PDCP Sequence Number range reported</w:t>
        </w:r>
      </w:ins>
    </w:p>
    <w:p w14:paraId="0854B5EB" w14:textId="77777777" w:rsidR="00D967F1" w:rsidRDefault="00D967F1" w:rsidP="00D967F1">
      <w:pPr>
        <w:rPr>
          <w:ins w:id="87" w:author="作成者"/>
          <w:lang w:eastAsia="ja-JP"/>
        </w:rPr>
      </w:pPr>
      <w:ins w:id="88" w:author="作成者">
        <w:r w:rsidRPr="00A63178">
          <w:rPr>
            <w:b/>
          </w:rPr>
          <w:t>Description:</w:t>
        </w:r>
        <w:r w:rsidRPr="00A63178">
          <w:t xml:space="preserve"> This parameter indicates the number of </w:t>
        </w:r>
        <w:r w:rsidRPr="00131369">
          <w:t>retransmitted NR PDCP Sequence Number range</w:t>
        </w:r>
        <w:r>
          <w:rPr>
            <w:rFonts w:hint="eastAsia"/>
            <w:lang w:eastAsia="ja-JP"/>
          </w:rPr>
          <w:t xml:space="preserve"> </w:t>
        </w:r>
        <w:r>
          <w:rPr>
            <w:lang w:eastAsia="ja-JP"/>
          </w:rPr>
          <w:t>reported</w:t>
        </w:r>
        <w:r>
          <w:rPr>
            <w:rFonts w:hint="eastAsia"/>
            <w:lang w:eastAsia="ja-JP"/>
          </w:rPr>
          <w:t xml:space="preserve"> to be transmitted </w:t>
        </w:r>
        <w:r w:rsidRPr="00A63178">
          <w:t xml:space="preserve">at the </w:t>
        </w:r>
        <w:r>
          <w:t>corresponding node</w:t>
        </w:r>
        <w:r w:rsidRPr="00A63178">
          <w:t xml:space="preserve"> </w:t>
        </w:r>
        <w:r>
          <w:rPr>
            <w:rFonts w:hint="eastAsia"/>
            <w:lang w:eastAsia="ja-JP"/>
          </w:rPr>
          <w:t>to the lower layers</w:t>
        </w:r>
        <w:r w:rsidRPr="00A63178">
          <w:t>.</w:t>
        </w:r>
      </w:ins>
    </w:p>
    <w:p w14:paraId="34D3B331" w14:textId="77777777" w:rsidR="00D967F1" w:rsidRPr="00A63178" w:rsidRDefault="00D967F1" w:rsidP="00D967F1">
      <w:pPr>
        <w:rPr>
          <w:ins w:id="89" w:author="作成者"/>
        </w:rPr>
      </w:pPr>
      <w:ins w:id="90" w:author="作成者">
        <w:r w:rsidRPr="00A63178">
          <w:rPr>
            <w:b/>
          </w:rPr>
          <w:t>Value range:</w:t>
        </w:r>
        <w:r w:rsidRPr="00A63178">
          <w:t xml:space="preserve"> {1</w:t>
        </w:r>
        <w:proofErr w:type="gramStart"/>
        <w:r w:rsidRPr="00A63178">
          <w:t>..256</w:t>
        </w:r>
        <w:proofErr w:type="gramEnd"/>
        <w:r w:rsidRPr="00A63178">
          <w:t>}.</w:t>
        </w:r>
      </w:ins>
    </w:p>
    <w:p w14:paraId="388E28D5" w14:textId="77777777" w:rsidR="00D967F1" w:rsidRPr="00A63178" w:rsidRDefault="00D967F1" w:rsidP="00D967F1">
      <w:pPr>
        <w:rPr>
          <w:ins w:id="91" w:author="作成者"/>
        </w:rPr>
      </w:pPr>
      <w:ins w:id="92" w:author="作成者">
        <w:r w:rsidRPr="00A63178">
          <w:rPr>
            <w:b/>
          </w:rPr>
          <w:t>Field length:</w:t>
        </w:r>
        <w:r w:rsidRPr="00A63178">
          <w:t xml:space="preserve"> 1 octet.</w:t>
        </w:r>
      </w:ins>
    </w:p>
    <w:p w14:paraId="40C1388A" w14:textId="77777777" w:rsidR="00D967F1" w:rsidRPr="00A63178" w:rsidRDefault="00D967F1" w:rsidP="00D967F1">
      <w:pPr>
        <w:pStyle w:val="4"/>
        <w:ind w:left="0" w:firstLine="0"/>
        <w:rPr>
          <w:ins w:id="93" w:author="作成者"/>
        </w:rPr>
      </w:pPr>
      <w:ins w:id="94" w:author="作成者">
        <w:r>
          <w:t>5</w:t>
        </w:r>
        <w:r w:rsidRPr="00A63178">
          <w:t>.5.3.</w:t>
        </w:r>
        <w:r>
          <w:rPr>
            <w:rFonts w:hint="eastAsia"/>
            <w:lang w:eastAsia="ja-JP"/>
          </w:rPr>
          <w:t>2</w:t>
        </w:r>
        <w:r w:rsidRPr="00A63178">
          <w:t>0</w:t>
        </w:r>
        <w:r w:rsidRPr="00A63178">
          <w:tab/>
          <w:t xml:space="preserve">Start of </w:t>
        </w:r>
        <w:r>
          <w:rPr>
            <w:rFonts w:hint="eastAsia"/>
            <w:lang w:eastAsia="ja-JP"/>
          </w:rPr>
          <w:t>transmitted</w:t>
        </w:r>
        <w:r w:rsidRPr="00131369">
          <w:t xml:space="preserve"> retransmitted NR PDCP Sequence Number range</w:t>
        </w:r>
      </w:ins>
    </w:p>
    <w:p w14:paraId="4FA2D2B5" w14:textId="77777777" w:rsidR="00D967F1" w:rsidRPr="00A63178" w:rsidRDefault="00D967F1" w:rsidP="00D967F1">
      <w:pPr>
        <w:keepNext/>
        <w:keepLines/>
        <w:rPr>
          <w:ins w:id="95" w:author="作成者"/>
        </w:rPr>
      </w:pPr>
      <w:ins w:id="96" w:author="作成者">
        <w:r w:rsidRPr="00A63178">
          <w:rPr>
            <w:b/>
          </w:rPr>
          <w:t>Description:</w:t>
        </w:r>
        <w:r w:rsidRPr="00A63178">
          <w:t xml:space="preserve"> This parameter indicates the start of </w:t>
        </w:r>
        <w:r>
          <w:rPr>
            <w:rFonts w:hint="eastAsia"/>
            <w:lang w:eastAsia="ja-JP"/>
          </w:rPr>
          <w:t xml:space="preserve">a </w:t>
        </w:r>
        <w:r w:rsidRPr="00131369">
          <w:t>retransmitted NR PDCP Sequence Number</w:t>
        </w:r>
        <w:r w:rsidRPr="00A63178">
          <w:rPr>
            <w:lang w:eastAsia="zh-CN"/>
          </w:rPr>
          <w:t>.</w:t>
        </w:r>
      </w:ins>
    </w:p>
    <w:p w14:paraId="347A5C05" w14:textId="77777777" w:rsidR="00D967F1" w:rsidRPr="00A63178" w:rsidRDefault="00D967F1" w:rsidP="00D967F1">
      <w:pPr>
        <w:rPr>
          <w:ins w:id="97" w:author="作成者"/>
        </w:rPr>
      </w:pPr>
      <w:ins w:id="98" w:author="作成者">
        <w:r w:rsidRPr="00A63178">
          <w:rPr>
            <w:b/>
          </w:rPr>
          <w:t>Value range:</w:t>
        </w:r>
        <w:r w:rsidRPr="00A63178">
          <w:t xml:space="preserve"> {0</w:t>
        </w:r>
        <w:proofErr w:type="gramStart"/>
        <w:r w:rsidRPr="00A63178">
          <w:t>..2</w:t>
        </w:r>
        <w:r>
          <w:rPr>
            <w:vertAlign w:val="superscript"/>
          </w:rPr>
          <w:t>24</w:t>
        </w:r>
        <w:proofErr w:type="gramEnd"/>
        <w:r w:rsidRPr="00A63178">
          <w:t>-1}.</w:t>
        </w:r>
      </w:ins>
    </w:p>
    <w:p w14:paraId="552905BB" w14:textId="77777777" w:rsidR="00D967F1" w:rsidRPr="00A63178" w:rsidRDefault="00D967F1" w:rsidP="00D967F1">
      <w:pPr>
        <w:rPr>
          <w:ins w:id="99" w:author="作成者"/>
        </w:rPr>
      </w:pPr>
      <w:ins w:id="100" w:author="作成者">
        <w:r w:rsidRPr="00A63178">
          <w:rPr>
            <w:b/>
          </w:rPr>
          <w:t>Field length:</w:t>
        </w:r>
        <w:r w:rsidRPr="00A63178">
          <w:t xml:space="preserve"> </w:t>
        </w:r>
        <w:r>
          <w:t>3</w:t>
        </w:r>
        <w:r w:rsidRPr="00A63178">
          <w:t xml:space="preserve"> octets.</w:t>
        </w:r>
      </w:ins>
    </w:p>
    <w:p w14:paraId="21CDAF93" w14:textId="77777777" w:rsidR="00D967F1" w:rsidRPr="00A63178" w:rsidRDefault="00D967F1" w:rsidP="00D967F1">
      <w:pPr>
        <w:pStyle w:val="4"/>
        <w:ind w:left="0" w:firstLine="0"/>
        <w:rPr>
          <w:ins w:id="101" w:author="作成者"/>
        </w:rPr>
      </w:pPr>
      <w:ins w:id="102" w:author="作成者">
        <w:r>
          <w:t>5</w:t>
        </w:r>
        <w:r w:rsidRPr="00A63178">
          <w:t>.5.3.</w:t>
        </w:r>
        <w:r>
          <w:rPr>
            <w:rFonts w:hint="eastAsia"/>
            <w:lang w:eastAsia="ja-JP"/>
          </w:rPr>
          <w:t>2</w:t>
        </w:r>
        <w:r w:rsidRPr="00A63178">
          <w:t>1</w:t>
        </w:r>
        <w:r w:rsidRPr="00A63178">
          <w:tab/>
          <w:t xml:space="preserve">End of </w:t>
        </w:r>
        <w:r>
          <w:rPr>
            <w:rFonts w:hint="eastAsia"/>
            <w:lang w:eastAsia="ja-JP"/>
          </w:rPr>
          <w:t>transmitted</w:t>
        </w:r>
        <w:r w:rsidRPr="00131369">
          <w:t xml:space="preserve"> delivered retransmitted NR PDCP Sequence Number range</w:t>
        </w:r>
      </w:ins>
    </w:p>
    <w:p w14:paraId="6AD56FAB" w14:textId="77777777" w:rsidR="00D967F1" w:rsidRPr="00A63178" w:rsidRDefault="00D967F1" w:rsidP="00D967F1">
      <w:pPr>
        <w:keepNext/>
        <w:keepLines/>
        <w:rPr>
          <w:ins w:id="103" w:author="作成者"/>
        </w:rPr>
      </w:pPr>
      <w:ins w:id="104" w:author="作成者">
        <w:r w:rsidRPr="00A63178">
          <w:rPr>
            <w:b/>
          </w:rPr>
          <w:t>Description:</w:t>
        </w:r>
        <w:r w:rsidRPr="00A63178">
          <w:t xml:space="preserve"> This parameter indicates the end of a</w:t>
        </w:r>
        <w:r>
          <w:rPr>
            <w:rFonts w:hint="eastAsia"/>
            <w:lang w:eastAsia="ja-JP"/>
          </w:rPr>
          <w:t xml:space="preserve"> </w:t>
        </w:r>
        <w:r w:rsidRPr="00131369">
          <w:t>retransmitted NR PDCP Sequence Number</w:t>
        </w:r>
        <w:r w:rsidRPr="00A63178">
          <w:rPr>
            <w:lang w:eastAsia="zh-CN"/>
          </w:rPr>
          <w:t>.</w:t>
        </w:r>
      </w:ins>
    </w:p>
    <w:p w14:paraId="1929E816" w14:textId="77777777" w:rsidR="00D967F1" w:rsidRPr="00A63178" w:rsidRDefault="00D967F1" w:rsidP="00D967F1">
      <w:pPr>
        <w:rPr>
          <w:ins w:id="105" w:author="作成者"/>
        </w:rPr>
      </w:pPr>
      <w:ins w:id="106" w:author="作成者">
        <w:r w:rsidRPr="00A63178">
          <w:rPr>
            <w:b/>
          </w:rPr>
          <w:t>Value range:</w:t>
        </w:r>
        <w:r w:rsidRPr="00A63178">
          <w:t xml:space="preserve"> {0</w:t>
        </w:r>
        <w:proofErr w:type="gramStart"/>
        <w:r w:rsidRPr="00A63178">
          <w:t>..2</w:t>
        </w:r>
        <w:r>
          <w:rPr>
            <w:vertAlign w:val="superscript"/>
          </w:rPr>
          <w:t>24</w:t>
        </w:r>
        <w:proofErr w:type="gramEnd"/>
        <w:r w:rsidRPr="00A63178">
          <w:t>-1}.</w:t>
        </w:r>
      </w:ins>
    </w:p>
    <w:p w14:paraId="77B95C4B" w14:textId="77777777" w:rsidR="00D967F1" w:rsidRPr="00A63178" w:rsidRDefault="00D967F1" w:rsidP="00D967F1">
      <w:pPr>
        <w:rPr>
          <w:ins w:id="107" w:author="作成者"/>
        </w:rPr>
      </w:pPr>
      <w:ins w:id="108" w:author="作成者">
        <w:r w:rsidRPr="00A63178">
          <w:rPr>
            <w:b/>
          </w:rPr>
          <w:t>Field length:</w:t>
        </w:r>
        <w:r w:rsidRPr="00A63178">
          <w:t xml:space="preserve"> </w:t>
        </w:r>
        <w:r>
          <w:t>3</w:t>
        </w:r>
        <w:r w:rsidRPr="00A63178">
          <w:t xml:space="preserve"> octets.</w:t>
        </w:r>
      </w:ins>
    </w:p>
    <w:p w14:paraId="5445487F" w14:textId="77777777" w:rsidR="00D967F1" w:rsidRPr="00D967F1" w:rsidRDefault="00D967F1" w:rsidP="00D967F1">
      <w:pPr>
        <w:rPr>
          <w:lang w:eastAsia="ja-JP"/>
        </w:rPr>
      </w:pPr>
    </w:p>
    <w:p w14:paraId="00FB24CE" w14:textId="77777777" w:rsidR="00D967F1" w:rsidRPr="00131369" w:rsidRDefault="00D967F1" w:rsidP="00D967F1">
      <w:pPr>
        <w:jc w:val="center"/>
        <w:rPr>
          <w:lang w:eastAsia="ja-JP"/>
        </w:rPr>
      </w:pPr>
    </w:p>
    <w:p w14:paraId="3DBF9F32" w14:textId="77777777" w:rsidR="00D967F1" w:rsidRDefault="00D967F1" w:rsidP="00D967F1">
      <w:pPr>
        <w:jc w:val="center"/>
        <w:rPr>
          <w:lang w:val="en-US" w:eastAsia="ja-JP"/>
        </w:rPr>
      </w:pPr>
      <w:r>
        <w:rPr>
          <w:rFonts w:hint="eastAsia"/>
          <w:lang w:val="en-US" w:eastAsia="ja-JP"/>
        </w:rPr>
        <w:t>----Unchanged sections are omitted---</w:t>
      </w:r>
    </w:p>
    <w:p w14:paraId="7B4B0905" w14:textId="77777777" w:rsidR="00D967F1" w:rsidRPr="0008109E" w:rsidRDefault="00D967F1" w:rsidP="00D967F1">
      <w:pPr>
        <w:overflowPunct w:val="0"/>
        <w:autoSpaceDE w:val="0"/>
        <w:autoSpaceDN w:val="0"/>
        <w:adjustRightInd w:val="0"/>
        <w:textAlignment w:val="baseline"/>
        <w:rPr>
          <w:lang w:val="en-US" w:eastAsia="ja-JP"/>
        </w:rPr>
      </w:pPr>
    </w:p>
    <w:p w14:paraId="5CCD2E7A" w14:textId="77777777" w:rsidR="001C6B9C" w:rsidRPr="00D967F1" w:rsidRDefault="001C6B9C" w:rsidP="00D967F1"/>
    <w:sectPr w:rsidR="001C6B9C" w:rsidRPr="00D967F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8F527" w14:textId="77777777" w:rsidR="000D10F9" w:rsidRDefault="000D10F9">
      <w:r>
        <w:separator/>
      </w:r>
    </w:p>
  </w:endnote>
  <w:endnote w:type="continuationSeparator" w:id="0">
    <w:p w14:paraId="29EA15C5" w14:textId="77777777" w:rsidR="000D10F9" w:rsidRDefault="000D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AD6BB" w14:textId="77777777" w:rsidR="000D10F9" w:rsidRDefault="000D10F9">
      <w:r>
        <w:separator/>
      </w:r>
    </w:p>
  </w:footnote>
  <w:footnote w:type="continuationSeparator" w:id="0">
    <w:p w14:paraId="22E2B96A" w14:textId="77777777" w:rsidR="000D10F9" w:rsidRDefault="000D1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39848FF"/>
    <w:multiLevelType w:val="hybridMultilevel"/>
    <w:tmpl w:val="61F0CC94"/>
    <w:lvl w:ilvl="0" w:tplc="F8660992">
      <w:start w:val="2017"/>
      <w:numFmt w:val="decimal"/>
      <w:lvlText w:val="%1"/>
      <w:lvlJc w:val="left"/>
      <w:pPr>
        <w:ind w:left="1139" w:hanging="495"/>
      </w:pPr>
      <w:rPr>
        <w:rFonts w:hint="default"/>
      </w:r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5">
    <w:nsid w:val="26DB68F7"/>
    <w:multiLevelType w:val="hybridMultilevel"/>
    <w:tmpl w:val="952C50EC"/>
    <w:lvl w:ilvl="0" w:tplc="33B2A9C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nsid w:val="2ADF7061"/>
    <w:multiLevelType w:val="hybridMultilevel"/>
    <w:tmpl w:val="0EDEDC70"/>
    <w:lvl w:ilvl="0" w:tplc="C5C239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B8A0DE9"/>
    <w:multiLevelType w:val="hybridMultilevel"/>
    <w:tmpl w:val="927626AC"/>
    <w:lvl w:ilvl="0" w:tplc="32426948">
      <w:start w:val="1"/>
      <w:numFmt w:val="decimal"/>
      <w:lvlText w:val="%1"/>
      <w:lvlJc w:val="left"/>
      <w:pPr>
        <w:ind w:left="644"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8CB656E"/>
    <w:multiLevelType w:val="hybridMultilevel"/>
    <w:tmpl w:val="E06C0B68"/>
    <w:lvl w:ilvl="0" w:tplc="C0AAA9F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nsid w:val="4B3D3519"/>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1686DC2"/>
    <w:multiLevelType w:val="hybridMultilevel"/>
    <w:tmpl w:val="D4D2FD4A"/>
    <w:lvl w:ilvl="0" w:tplc="F22404C2">
      <w:start w:val="2"/>
      <w:numFmt w:val="decimal"/>
      <w:lvlText w:val="%1"/>
      <w:lvlJc w:val="left"/>
      <w:pPr>
        <w:ind w:left="360"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2045A26"/>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76D93D87"/>
    <w:multiLevelType w:val="hybridMultilevel"/>
    <w:tmpl w:val="6B4CAC34"/>
    <w:lvl w:ilvl="0" w:tplc="1E5C24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2"/>
  </w:num>
  <w:num w:numId="7">
    <w:abstractNumId w:val="8"/>
  </w:num>
  <w:num w:numId="8">
    <w:abstractNumId w:val="3"/>
  </w:num>
  <w:num w:numId="9">
    <w:abstractNumId w:val="13"/>
  </w:num>
  <w:num w:numId="10">
    <w:abstractNumId w:val="11"/>
  </w:num>
  <w:num w:numId="11">
    <w:abstractNumId w:val="15"/>
  </w:num>
  <w:num w:numId="12">
    <w:abstractNumId w:val="7"/>
  </w:num>
  <w:num w:numId="13">
    <w:abstractNumId w:val="10"/>
  </w:num>
  <w:num w:numId="14">
    <w:abstractNumId w:val="5"/>
  </w:num>
  <w:num w:numId="15">
    <w:abstractNumId w:val="14"/>
  </w:num>
  <w:num w:numId="16">
    <w:abstractNumId w:val="4"/>
  </w:num>
  <w:num w:numId="17">
    <w:abstractNumId w:val="6"/>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743D"/>
    <w:rsid w:val="000148C3"/>
    <w:rsid w:val="00033397"/>
    <w:rsid w:val="000376EE"/>
    <w:rsid w:val="00040095"/>
    <w:rsid w:val="00045520"/>
    <w:rsid w:val="00047C31"/>
    <w:rsid w:val="00055389"/>
    <w:rsid w:val="0008027C"/>
    <w:rsid w:val="00080512"/>
    <w:rsid w:val="0008109E"/>
    <w:rsid w:val="00081C01"/>
    <w:rsid w:val="00083240"/>
    <w:rsid w:val="00090468"/>
    <w:rsid w:val="000A00A7"/>
    <w:rsid w:val="000A1359"/>
    <w:rsid w:val="000A78CD"/>
    <w:rsid w:val="000B7BCF"/>
    <w:rsid w:val="000C5145"/>
    <w:rsid w:val="000C522B"/>
    <w:rsid w:val="000D10F9"/>
    <w:rsid w:val="000D58AB"/>
    <w:rsid w:val="000E03DA"/>
    <w:rsid w:val="001024D6"/>
    <w:rsid w:val="00116B8E"/>
    <w:rsid w:val="001205ED"/>
    <w:rsid w:val="00120C0A"/>
    <w:rsid w:val="00145075"/>
    <w:rsid w:val="00153907"/>
    <w:rsid w:val="00165552"/>
    <w:rsid w:val="00173BED"/>
    <w:rsid w:val="001741A0"/>
    <w:rsid w:val="0018632E"/>
    <w:rsid w:val="001870D6"/>
    <w:rsid w:val="00187381"/>
    <w:rsid w:val="001873F3"/>
    <w:rsid w:val="00194CD0"/>
    <w:rsid w:val="001B49C9"/>
    <w:rsid w:val="001C6B9C"/>
    <w:rsid w:val="001D6C68"/>
    <w:rsid w:val="001D6CBF"/>
    <w:rsid w:val="001F168B"/>
    <w:rsid w:val="001F7831"/>
    <w:rsid w:val="00204045"/>
    <w:rsid w:val="00206CED"/>
    <w:rsid w:val="002122EC"/>
    <w:rsid w:val="002248D4"/>
    <w:rsid w:val="0022606D"/>
    <w:rsid w:val="0023670E"/>
    <w:rsid w:val="00260DA3"/>
    <w:rsid w:val="00263E69"/>
    <w:rsid w:val="002747EC"/>
    <w:rsid w:val="00276396"/>
    <w:rsid w:val="00280C2B"/>
    <w:rsid w:val="002855BF"/>
    <w:rsid w:val="002937BE"/>
    <w:rsid w:val="002B29BD"/>
    <w:rsid w:val="002D017F"/>
    <w:rsid w:val="002F04A0"/>
    <w:rsid w:val="002F0D22"/>
    <w:rsid w:val="002F4F17"/>
    <w:rsid w:val="002F7673"/>
    <w:rsid w:val="0031283D"/>
    <w:rsid w:val="003169CE"/>
    <w:rsid w:val="003172DC"/>
    <w:rsid w:val="003216AA"/>
    <w:rsid w:val="003247BE"/>
    <w:rsid w:val="00326069"/>
    <w:rsid w:val="00326DE2"/>
    <w:rsid w:val="00330049"/>
    <w:rsid w:val="00331A6A"/>
    <w:rsid w:val="00344999"/>
    <w:rsid w:val="0035462D"/>
    <w:rsid w:val="00372B58"/>
    <w:rsid w:val="003A6FBE"/>
    <w:rsid w:val="003B40AD"/>
    <w:rsid w:val="003C4E37"/>
    <w:rsid w:val="003D4034"/>
    <w:rsid w:val="003D70BE"/>
    <w:rsid w:val="003E16BE"/>
    <w:rsid w:val="00401855"/>
    <w:rsid w:val="0042085F"/>
    <w:rsid w:val="004248F3"/>
    <w:rsid w:val="0042770F"/>
    <w:rsid w:val="00464BD7"/>
    <w:rsid w:val="00465D82"/>
    <w:rsid w:val="00477455"/>
    <w:rsid w:val="004A45A9"/>
    <w:rsid w:val="004B11B2"/>
    <w:rsid w:val="004C1EC1"/>
    <w:rsid w:val="004C5448"/>
    <w:rsid w:val="004C692C"/>
    <w:rsid w:val="004D3578"/>
    <w:rsid w:val="004D380D"/>
    <w:rsid w:val="004E0A41"/>
    <w:rsid w:val="004E213A"/>
    <w:rsid w:val="004F33D5"/>
    <w:rsid w:val="00503171"/>
    <w:rsid w:val="00504335"/>
    <w:rsid w:val="00506C28"/>
    <w:rsid w:val="0051232D"/>
    <w:rsid w:val="00520BD2"/>
    <w:rsid w:val="00522B64"/>
    <w:rsid w:val="00534DA0"/>
    <w:rsid w:val="00535EC2"/>
    <w:rsid w:val="00543E6C"/>
    <w:rsid w:val="00546B8D"/>
    <w:rsid w:val="00561E55"/>
    <w:rsid w:val="00565087"/>
    <w:rsid w:val="0056573F"/>
    <w:rsid w:val="0057297C"/>
    <w:rsid w:val="005A441A"/>
    <w:rsid w:val="005C060E"/>
    <w:rsid w:val="005C265F"/>
    <w:rsid w:val="005C44B6"/>
    <w:rsid w:val="005C46E5"/>
    <w:rsid w:val="005E7C90"/>
    <w:rsid w:val="005F2B6E"/>
    <w:rsid w:val="00604D96"/>
    <w:rsid w:val="00610417"/>
    <w:rsid w:val="00610A72"/>
    <w:rsid w:val="00611566"/>
    <w:rsid w:val="00630390"/>
    <w:rsid w:val="0063713C"/>
    <w:rsid w:val="006448E8"/>
    <w:rsid w:val="00646D99"/>
    <w:rsid w:val="00656910"/>
    <w:rsid w:val="00674AFC"/>
    <w:rsid w:val="0068043D"/>
    <w:rsid w:val="00680697"/>
    <w:rsid w:val="006840C8"/>
    <w:rsid w:val="0069213C"/>
    <w:rsid w:val="006C350D"/>
    <w:rsid w:val="006C66D8"/>
    <w:rsid w:val="006D1E24"/>
    <w:rsid w:val="006D3F2E"/>
    <w:rsid w:val="006D5128"/>
    <w:rsid w:val="006E1417"/>
    <w:rsid w:val="006F6A2C"/>
    <w:rsid w:val="006F72EC"/>
    <w:rsid w:val="00710201"/>
    <w:rsid w:val="00727246"/>
    <w:rsid w:val="00734A5B"/>
    <w:rsid w:val="00744E76"/>
    <w:rsid w:val="00746C4F"/>
    <w:rsid w:val="007515CB"/>
    <w:rsid w:val="00754518"/>
    <w:rsid w:val="00757D40"/>
    <w:rsid w:val="0077491C"/>
    <w:rsid w:val="007749C8"/>
    <w:rsid w:val="0077588F"/>
    <w:rsid w:val="00781F0F"/>
    <w:rsid w:val="0078727C"/>
    <w:rsid w:val="0079049D"/>
    <w:rsid w:val="00796D31"/>
    <w:rsid w:val="007B18D8"/>
    <w:rsid w:val="007C095F"/>
    <w:rsid w:val="007D09C4"/>
    <w:rsid w:val="007E1361"/>
    <w:rsid w:val="008028A4"/>
    <w:rsid w:val="00813245"/>
    <w:rsid w:val="0083041D"/>
    <w:rsid w:val="00851246"/>
    <w:rsid w:val="00865C86"/>
    <w:rsid w:val="0086647F"/>
    <w:rsid w:val="008762B8"/>
    <w:rsid w:val="008768CA"/>
    <w:rsid w:val="00877EF9"/>
    <w:rsid w:val="00880559"/>
    <w:rsid w:val="008961EC"/>
    <w:rsid w:val="008A6444"/>
    <w:rsid w:val="008B5306"/>
    <w:rsid w:val="008C1CE3"/>
    <w:rsid w:val="008C6AE0"/>
    <w:rsid w:val="008E2471"/>
    <w:rsid w:val="008E2E12"/>
    <w:rsid w:val="008E448E"/>
    <w:rsid w:val="008F699D"/>
    <w:rsid w:val="0090271F"/>
    <w:rsid w:val="00902DB9"/>
    <w:rsid w:val="0090466A"/>
    <w:rsid w:val="00936071"/>
    <w:rsid w:val="00940212"/>
    <w:rsid w:val="00942EC2"/>
    <w:rsid w:val="00961B32"/>
    <w:rsid w:val="00965F8C"/>
    <w:rsid w:val="00970DB3"/>
    <w:rsid w:val="009736F5"/>
    <w:rsid w:val="00974BB0"/>
    <w:rsid w:val="00991B2E"/>
    <w:rsid w:val="00992961"/>
    <w:rsid w:val="009A0AF3"/>
    <w:rsid w:val="009A3A9C"/>
    <w:rsid w:val="009B07CD"/>
    <w:rsid w:val="009B303F"/>
    <w:rsid w:val="009C19E9"/>
    <w:rsid w:val="009E27F6"/>
    <w:rsid w:val="009E7D8B"/>
    <w:rsid w:val="009F0275"/>
    <w:rsid w:val="00A018D9"/>
    <w:rsid w:val="00A10F02"/>
    <w:rsid w:val="00A16026"/>
    <w:rsid w:val="00A204CA"/>
    <w:rsid w:val="00A27972"/>
    <w:rsid w:val="00A373F7"/>
    <w:rsid w:val="00A40EC2"/>
    <w:rsid w:val="00A53724"/>
    <w:rsid w:val="00A62FB2"/>
    <w:rsid w:val="00A77CFC"/>
    <w:rsid w:val="00A82346"/>
    <w:rsid w:val="00A84648"/>
    <w:rsid w:val="00A9671C"/>
    <w:rsid w:val="00AA0942"/>
    <w:rsid w:val="00AA10AA"/>
    <w:rsid w:val="00AA1553"/>
    <w:rsid w:val="00AB71C4"/>
    <w:rsid w:val="00B15449"/>
    <w:rsid w:val="00B1587B"/>
    <w:rsid w:val="00B179BA"/>
    <w:rsid w:val="00B223A1"/>
    <w:rsid w:val="00B34644"/>
    <w:rsid w:val="00B47FD1"/>
    <w:rsid w:val="00B516BB"/>
    <w:rsid w:val="00B6462F"/>
    <w:rsid w:val="00B64A55"/>
    <w:rsid w:val="00BC56B6"/>
    <w:rsid w:val="00BE3CB3"/>
    <w:rsid w:val="00BF0589"/>
    <w:rsid w:val="00C10F2E"/>
    <w:rsid w:val="00C12B51"/>
    <w:rsid w:val="00C24650"/>
    <w:rsid w:val="00C33079"/>
    <w:rsid w:val="00C40DA6"/>
    <w:rsid w:val="00C62CC3"/>
    <w:rsid w:val="00C70C3E"/>
    <w:rsid w:val="00C718E8"/>
    <w:rsid w:val="00C74124"/>
    <w:rsid w:val="00C74A2F"/>
    <w:rsid w:val="00C83A13"/>
    <w:rsid w:val="00C9068C"/>
    <w:rsid w:val="00C92967"/>
    <w:rsid w:val="00C9375D"/>
    <w:rsid w:val="00CA3D0C"/>
    <w:rsid w:val="00CA654B"/>
    <w:rsid w:val="00CB00E5"/>
    <w:rsid w:val="00CB5258"/>
    <w:rsid w:val="00CD4C7B"/>
    <w:rsid w:val="00CD6AF0"/>
    <w:rsid w:val="00CE00F3"/>
    <w:rsid w:val="00CE7BBB"/>
    <w:rsid w:val="00D01F20"/>
    <w:rsid w:val="00D03E38"/>
    <w:rsid w:val="00D11F38"/>
    <w:rsid w:val="00D178E3"/>
    <w:rsid w:val="00D239F6"/>
    <w:rsid w:val="00D34888"/>
    <w:rsid w:val="00D444AA"/>
    <w:rsid w:val="00D555B8"/>
    <w:rsid w:val="00D738D6"/>
    <w:rsid w:val="00D80795"/>
    <w:rsid w:val="00D86DE0"/>
    <w:rsid w:val="00D87E00"/>
    <w:rsid w:val="00D87FD7"/>
    <w:rsid w:val="00D9134D"/>
    <w:rsid w:val="00D92C08"/>
    <w:rsid w:val="00D94401"/>
    <w:rsid w:val="00D95BFE"/>
    <w:rsid w:val="00D967F1"/>
    <w:rsid w:val="00D96D11"/>
    <w:rsid w:val="00DA717C"/>
    <w:rsid w:val="00DA7A03"/>
    <w:rsid w:val="00DB1818"/>
    <w:rsid w:val="00DB7BF1"/>
    <w:rsid w:val="00DC0B29"/>
    <w:rsid w:val="00DC309B"/>
    <w:rsid w:val="00DC4DA2"/>
    <w:rsid w:val="00DD2287"/>
    <w:rsid w:val="00E0339C"/>
    <w:rsid w:val="00E36006"/>
    <w:rsid w:val="00E600C0"/>
    <w:rsid w:val="00E62835"/>
    <w:rsid w:val="00E745A2"/>
    <w:rsid w:val="00E77645"/>
    <w:rsid w:val="00E83697"/>
    <w:rsid w:val="00E9564F"/>
    <w:rsid w:val="00E97871"/>
    <w:rsid w:val="00EB6C6F"/>
    <w:rsid w:val="00EC2568"/>
    <w:rsid w:val="00EC40C5"/>
    <w:rsid w:val="00EC4A25"/>
    <w:rsid w:val="00ED0BF5"/>
    <w:rsid w:val="00ED475C"/>
    <w:rsid w:val="00EF411E"/>
    <w:rsid w:val="00EF76F5"/>
    <w:rsid w:val="00F025A2"/>
    <w:rsid w:val="00F07388"/>
    <w:rsid w:val="00F2026E"/>
    <w:rsid w:val="00F2210A"/>
    <w:rsid w:val="00F2616A"/>
    <w:rsid w:val="00F26DCE"/>
    <w:rsid w:val="00F27CC0"/>
    <w:rsid w:val="00F30FD0"/>
    <w:rsid w:val="00F33FAF"/>
    <w:rsid w:val="00F37743"/>
    <w:rsid w:val="00F43355"/>
    <w:rsid w:val="00F53E62"/>
    <w:rsid w:val="00F54A3D"/>
    <w:rsid w:val="00F60D18"/>
    <w:rsid w:val="00F653B8"/>
    <w:rsid w:val="00F71B89"/>
    <w:rsid w:val="00F7353C"/>
    <w:rsid w:val="00F76F8F"/>
    <w:rsid w:val="00F845CE"/>
    <w:rsid w:val="00F9705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2197</Words>
  <Characters>11783</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2017-09-29T09:06:00Z</dcterms:created>
  <dcterms:modified xsi:type="dcterms:W3CDTF">2017-11-18T07:08:00Z</dcterms:modified>
</cp:coreProperties>
</file>